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08B" w:rsidRPr="00601381" w:rsidRDefault="00B7008B" w:rsidP="00B7008B">
      <w:pPr>
        <w:pStyle w:val="ab"/>
        <w:tabs>
          <w:tab w:val="right" w:pos="9923"/>
        </w:tabs>
        <w:ind w:right="-7"/>
        <w:rPr>
          <w:rFonts w:cs="Arial"/>
          <w:bCs/>
          <w:sz w:val="24"/>
          <w:lang w:eastAsia="zh-CN"/>
        </w:rPr>
      </w:pPr>
      <w:bookmarkStart w:id="0" w:name="OLE_LINK3"/>
      <w:r w:rsidRPr="00601381">
        <w:rPr>
          <w:rFonts w:cs="Arial"/>
          <w:bCs/>
          <w:sz w:val="24"/>
        </w:rPr>
        <w:t>3GPP T</w:t>
      </w:r>
      <w:bookmarkStart w:id="1" w:name="_Ref452454252"/>
      <w:bookmarkEnd w:id="1"/>
      <w:r w:rsidRPr="00601381">
        <w:rPr>
          <w:rFonts w:cs="Arial"/>
          <w:bCs/>
          <w:sz w:val="24"/>
        </w:rPr>
        <w:t>SG-RAN WG3 #</w:t>
      </w:r>
      <w:r w:rsidRPr="00601381">
        <w:rPr>
          <w:rFonts w:cs="Arial"/>
          <w:bCs/>
          <w:sz w:val="24"/>
          <w:lang w:eastAsia="zh-CN"/>
        </w:rPr>
        <w:t>1</w:t>
      </w:r>
      <w:r w:rsidR="008C2632">
        <w:rPr>
          <w:rFonts w:cs="Arial" w:hint="eastAsia"/>
          <w:bCs/>
          <w:sz w:val="24"/>
          <w:lang w:eastAsia="zh-CN"/>
        </w:rPr>
        <w:t>1</w:t>
      </w:r>
      <w:r w:rsidR="00504A1C">
        <w:rPr>
          <w:rFonts w:cs="Arial" w:hint="eastAsia"/>
          <w:bCs/>
          <w:sz w:val="24"/>
          <w:lang w:eastAsia="zh-CN"/>
        </w:rPr>
        <w:t>3</w:t>
      </w:r>
      <w:r w:rsidRPr="00601381">
        <w:rPr>
          <w:rFonts w:cs="Arial" w:hint="eastAsia"/>
          <w:bCs/>
          <w:sz w:val="24"/>
          <w:lang w:eastAsia="zh-CN"/>
        </w:rPr>
        <w:t>e</w:t>
      </w:r>
      <w:r w:rsidRPr="00601381">
        <w:rPr>
          <w:rFonts w:cs="Arial"/>
          <w:bCs/>
          <w:sz w:val="24"/>
          <w:lang w:eastAsia="zh-CN"/>
        </w:rPr>
        <w:t xml:space="preserve">                                                                               </w:t>
      </w:r>
      <w:r w:rsidRPr="00601381">
        <w:rPr>
          <w:rFonts w:cs="Arial"/>
          <w:bCs/>
          <w:sz w:val="24"/>
          <w:lang w:eastAsia="ja-JP"/>
        </w:rPr>
        <w:t>R3-</w:t>
      </w:r>
      <w:r>
        <w:rPr>
          <w:rFonts w:cs="Arial" w:hint="eastAsia"/>
          <w:bCs/>
          <w:sz w:val="24"/>
          <w:lang w:eastAsia="zh-CN"/>
        </w:rPr>
        <w:t>21</w:t>
      </w:r>
      <w:r w:rsidR="007B087C">
        <w:rPr>
          <w:rFonts w:cs="Arial" w:hint="eastAsia"/>
          <w:bCs/>
          <w:sz w:val="24"/>
          <w:lang w:eastAsia="zh-CN"/>
        </w:rPr>
        <w:t>4314</w:t>
      </w:r>
    </w:p>
    <w:p w:rsidR="00B7008B" w:rsidRPr="00601381" w:rsidRDefault="00B7008B" w:rsidP="00B7008B">
      <w:pPr>
        <w:pStyle w:val="ab"/>
        <w:rPr>
          <w:sz w:val="24"/>
          <w:szCs w:val="24"/>
          <w:lang w:eastAsia="zh-CN"/>
        </w:rPr>
      </w:pPr>
      <w:r w:rsidRPr="00601381">
        <w:rPr>
          <w:rFonts w:hint="eastAsia"/>
          <w:sz w:val="24"/>
          <w:szCs w:val="24"/>
          <w:lang w:eastAsia="zh-CN"/>
        </w:rPr>
        <w:t xml:space="preserve">Online, </w:t>
      </w:r>
      <w:r w:rsidR="0053587C">
        <w:rPr>
          <w:rFonts w:hint="eastAsia"/>
          <w:sz w:val="24"/>
          <w:szCs w:val="24"/>
          <w:lang w:eastAsia="zh-CN"/>
        </w:rPr>
        <w:t>1</w:t>
      </w:r>
      <w:r w:rsidR="00504A1C">
        <w:rPr>
          <w:rFonts w:hint="eastAsia"/>
          <w:sz w:val="24"/>
          <w:szCs w:val="24"/>
          <w:lang w:eastAsia="zh-CN"/>
        </w:rPr>
        <w:t>6</w:t>
      </w:r>
      <w:r>
        <w:rPr>
          <w:sz w:val="24"/>
          <w:szCs w:val="24"/>
          <w:vertAlign w:val="superscript"/>
          <w:lang w:eastAsia="zh-CN"/>
        </w:rPr>
        <w:t>th</w:t>
      </w:r>
      <w:r w:rsidRPr="00601381">
        <w:rPr>
          <w:sz w:val="24"/>
          <w:szCs w:val="24"/>
          <w:lang w:eastAsia="zh-CN"/>
        </w:rPr>
        <w:t xml:space="preserve"> </w:t>
      </w:r>
      <w:r w:rsidRPr="00601381">
        <w:rPr>
          <w:sz w:val="24"/>
          <w:szCs w:val="24"/>
        </w:rPr>
        <w:t xml:space="preserve">– </w:t>
      </w:r>
      <w:r w:rsidR="0053587C">
        <w:rPr>
          <w:rFonts w:hint="eastAsia"/>
          <w:sz w:val="24"/>
          <w:szCs w:val="24"/>
          <w:lang w:eastAsia="zh-CN"/>
        </w:rPr>
        <w:t>2</w:t>
      </w:r>
      <w:r w:rsidR="00504A1C">
        <w:rPr>
          <w:rFonts w:hint="eastAsia"/>
          <w:sz w:val="24"/>
          <w:szCs w:val="24"/>
          <w:lang w:eastAsia="zh-CN"/>
        </w:rPr>
        <w:t>6</w:t>
      </w:r>
      <w:r w:rsidRPr="00601381">
        <w:rPr>
          <w:sz w:val="24"/>
          <w:szCs w:val="24"/>
          <w:vertAlign w:val="superscript"/>
          <w:lang w:eastAsia="zh-CN"/>
        </w:rPr>
        <w:t>th</w:t>
      </w:r>
      <w:r w:rsidRPr="00601381">
        <w:rPr>
          <w:sz w:val="24"/>
          <w:szCs w:val="24"/>
          <w:lang w:eastAsia="zh-CN"/>
        </w:rPr>
        <w:t xml:space="preserve"> </w:t>
      </w:r>
      <w:r w:rsidR="009924E8">
        <w:rPr>
          <w:rFonts w:hint="eastAsia"/>
          <w:sz w:val="24"/>
          <w:szCs w:val="24"/>
          <w:lang w:eastAsia="zh-CN"/>
        </w:rPr>
        <w:t>August</w:t>
      </w:r>
      <w:r w:rsidRPr="00601381">
        <w:rPr>
          <w:sz w:val="24"/>
          <w:szCs w:val="24"/>
        </w:rPr>
        <w:t xml:space="preserve"> 20</w:t>
      </w:r>
      <w:r>
        <w:rPr>
          <w:rFonts w:hint="eastAsia"/>
          <w:sz w:val="24"/>
          <w:szCs w:val="24"/>
          <w:lang w:eastAsia="zh-CN"/>
        </w:rPr>
        <w:t>21</w:t>
      </w:r>
    </w:p>
    <w:bookmarkEnd w:id="0"/>
    <w:p w:rsidR="008615B4" w:rsidRPr="00B7008B"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C91284">
            <w:pPr>
              <w:pStyle w:val="CRCoverPage"/>
              <w:spacing w:after="0"/>
              <w:jc w:val="center"/>
              <w:rPr>
                <w:sz w:val="28"/>
              </w:rPr>
            </w:pPr>
            <w:r>
              <w:rPr>
                <w:b/>
                <w:sz w:val="28"/>
              </w:rPr>
              <w:t>1</w:t>
            </w:r>
            <w:r>
              <w:rPr>
                <w:rFonts w:hint="eastAsia"/>
                <w:b/>
                <w:sz w:val="28"/>
                <w:lang w:eastAsia="zh-CN"/>
              </w:rPr>
              <w:t>6</w:t>
            </w:r>
            <w:r w:rsidR="00191EFC">
              <w:rPr>
                <w:b/>
                <w:sz w:val="28"/>
              </w:rPr>
              <w:t>.</w:t>
            </w:r>
            <w:r w:rsidR="00C91284">
              <w:rPr>
                <w:rFonts w:hint="eastAsia"/>
                <w:b/>
                <w:sz w:val="28"/>
                <w:lang w:eastAsia="zh-CN"/>
              </w:rPr>
              <w:t>6</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4"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D54C9D">
            <w:pPr>
              <w:pStyle w:val="CRCoverPage"/>
              <w:spacing w:after="0"/>
              <w:ind w:left="100"/>
              <w:rPr>
                <w:lang w:eastAsia="zh-CN"/>
              </w:rPr>
            </w:pPr>
            <w:r>
              <w:rPr>
                <w:rFonts w:hint="eastAsia"/>
                <w:lang w:eastAsia="zh-CN"/>
              </w:rPr>
              <w:t>BLCR to 38.300: a</w:t>
            </w:r>
            <w:r w:rsidR="00375943">
              <w:rPr>
                <w:rFonts w:hint="eastAsia"/>
                <w:lang w:eastAsia="zh-CN"/>
              </w:rPr>
              <w:t>ddition of SON features</w:t>
            </w:r>
            <w:r w:rsidR="00D06125">
              <w:rPr>
                <w:rFonts w:hint="eastAsia"/>
                <w:lang w:eastAsia="zh-CN"/>
              </w:rPr>
              <w:t xml:space="preserve"> enhancement</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7918BE">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D06125">
            <w:pPr>
              <w:pStyle w:val="CRCoverPage"/>
              <w:spacing w:after="0"/>
              <w:ind w:left="100"/>
              <w:rPr>
                <w:lang w:eastAsia="zh-CN"/>
              </w:rPr>
            </w:pPr>
            <w:proofErr w:type="spellStart"/>
            <w:r w:rsidRPr="00D06125">
              <w:rPr>
                <w:lang w:eastAsia="zh-CN"/>
              </w:rPr>
              <w:t>NR_ENDC_SON_MDT_enh</w:t>
            </w:r>
            <w:proofErr w:type="spellEnd"/>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683B6E">
            <w:pPr>
              <w:pStyle w:val="CRCoverPage"/>
              <w:spacing w:after="0"/>
              <w:rPr>
                <w:lang w:eastAsia="zh-CN"/>
              </w:rPr>
            </w:pPr>
            <w:r>
              <w:t xml:space="preserve">  20</w:t>
            </w:r>
            <w:r w:rsidR="00FA646C">
              <w:rPr>
                <w:rFonts w:hint="eastAsia"/>
                <w:lang w:eastAsia="zh-CN"/>
              </w:rPr>
              <w:t>2</w:t>
            </w:r>
            <w:r w:rsidR="006C68B1">
              <w:rPr>
                <w:rFonts w:hint="eastAsia"/>
                <w:lang w:eastAsia="zh-CN"/>
              </w:rPr>
              <w:t>1</w:t>
            </w:r>
            <w:r>
              <w:t>-</w:t>
            </w:r>
            <w:r w:rsidR="00607C56">
              <w:rPr>
                <w:rFonts w:hint="eastAsia"/>
                <w:lang w:eastAsia="zh-CN"/>
              </w:rPr>
              <w:t>0</w:t>
            </w:r>
            <w:r w:rsidR="00683B6E">
              <w:rPr>
                <w:rFonts w:hint="eastAsia"/>
                <w:lang w:eastAsia="zh-CN"/>
              </w:rPr>
              <w:t>8</w:t>
            </w:r>
            <w:r>
              <w:t>-</w:t>
            </w:r>
            <w:r w:rsidR="009C3D23">
              <w:rPr>
                <w:rFonts w:hint="eastAsia"/>
                <w:lang w:eastAsia="zh-CN"/>
              </w:rPr>
              <w:t>0</w:t>
            </w:r>
            <w:r w:rsidR="00683B6E">
              <w:rPr>
                <w:rFonts w:hint="eastAsia"/>
                <w:lang w:eastAsia="zh-CN"/>
              </w:rPr>
              <w:t>6</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7918BE">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7918BE" w:rsidP="008F42C2">
            <w:pPr>
              <w:pStyle w:val="CRCoverPage"/>
              <w:spacing w:after="0"/>
              <w:ind w:left="100"/>
            </w:pPr>
            <w:fldSimple w:instr=" DOCPROPERTY  Release  \* MERGEFORMAT ">
              <w:r w:rsidR="00191EFC">
                <w:t>Rel-1</w:t>
              </w:r>
              <w:r w:rsidR="008F42C2">
                <w:rPr>
                  <w:rFonts w:hint="eastAsia"/>
                  <w:lang w:eastAsia="zh-CN"/>
                </w:rPr>
                <w:t>7</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6"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 xml:space="preserve">Add the support of SON </w:t>
            </w:r>
            <w:r w:rsidR="00231825">
              <w:rPr>
                <w:rFonts w:hint="eastAsia"/>
                <w:lang w:eastAsia="zh-CN"/>
              </w:rPr>
              <w:t xml:space="preserve">enhancement </w:t>
            </w:r>
            <w:r>
              <w:rPr>
                <w:rFonts w:hint="eastAsia"/>
                <w:lang w:eastAsia="zh-CN"/>
              </w:rPr>
              <w:t>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w:t>
            </w:r>
            <w:r w:rsidR="00B270B2">
              <w:rPr>
                <w:rFonts w:hint="eastAsia"/>
                <w:b/>
                <w:bCs/>
                <w:lang w:eastAsia="zh-CN"/>
              </w:rPr>
              <w:t>9-e</w:t>
            </w:r>
            <w:r w:rsidRPr="00C65668">
              <w:rPr>
                <w:rFonts w:hint="eastAsia"/>
                <w:b/>
                <w:bCs/>
                <w:lang w:eastAsia="zh-CN"/>
              </w:rPr>
              <w:t>:</w:t>
            </w:r>
          </w:p>
          <w:bookmarkEnd w:id="4"/>
          <w:p w:rsidR="008615B4" w:rsidRDefault="00B270B2" w:rsidP="00892703">
            <w:pPr>
              <w:pStyle w:val="CRCoverPage"/>
              <w:numPr>
                <w:ilvl w:val="0"/>
                <w:numId w:val="3"/>
              </w:numPr>
              <w:spacing w:after="0"/>
              <w:rPr>
                <w:bCs/>
                <w:lang w:eastAsia="zh-CN"/>
              </w:rPr>
            </w:pPr>
            <w:r>
              <w:rPr>
                <w:rFonts w:hint="eastAsia"/>
                <w:bCs/>
                <w:lang w:eastAsia="zh-CN"/>
              </w:rPr>
              <w:t xml:space="preserve">Add the following </w:t>
            </w:r>
            <w:r>
              <w:rPr>
                <w:bCs/>
                <w:lang w:eastAsia="zh-CN"/>
              </w:rPr>
              <w:t>section</w:t>
            </w:r>
            <w:r>
              <w:rPr>
                <w:rFonts w:hint="eastAsia"/>
                <w:bCs/>
                <w:lang w:eastAsia="zh-CN"/>
              </w:rPr>
              <w:t>s</w:t>
            </w:r>
            <w:r w:rsidR="00191EFC">
              <w:rPr>
                <w:rFonts w:hint="eastAsia"/>
                <w:bCs/>
                <w:lang w:eastAsia="zh-CN"/>
              </w:rPr>
              <w:t>:</w:t>
            </w:r>
          </w:p>
          <w:p w:rsidR="003651F8" w:rsidRDefault="003651F8">
            <w:pPr>
              <w:pStyle w:val="CRCoverPage"/>
              <w:numPr>
                <w:ilvl w:val="0"/>
                <w:numId w:val="1"/>
              </w:numPr>
              <w:spacing w:after="0"/>
            </w:pPr>
            <w:r w:rsidRPr="00692033">
              <w:rPr>
                <w:lang w:eastAsia="zh-CN"/>
              </w:rPr>
              <w:t xml:space="preserve">Support for </w:t>
            </w:r>
            <w:r>
              <w:rPr>
                <w:rFonts w:hint="eastAsia"/>
                <w:lang w:eastAsia="zh-CN"/>
              </w:rPr>
              <w:t>Coverage and Capacity Optimisation</w:t>
            </w:r>
            <w:r>
              <w:rPr>
                <w:lang w:eastAsia="zh-CN"/>
              </w:rPr>
              <w:t xml:space="preserve"> </w:t>
            </w:r>
          </w:p>
          <w:p w:rsidR="00AD0CDB" w:rsidRDefault="003651F8" w:rsidP="007A52C4">
            <w:pPr>
              <w:pStyle w:val="CRCoverPage"/>
              <w:numPr>
                <w:ilvl w:val="0"/>
                <w:numId w:val="1"/>
              </w:numPr>
              <w:spacing w:after="0"/>
            </w:pPr>
            <w:r w:rsidRPr="00692033">
              <w:rPr>
                <w:lang w:eastAsia="zh-CN"/>
              </w:rPr>
              <w:t xml:space="preserve">Support for </w:t>
            </w:r>
            <w:r>
              <w:rPr>
                <w:rFonts w:hint="eastAsia"/>
                <w:lang w:eastAsia="zh-CN"/>
              </w:rPr>
              <w:t>PCI Optimisation</w:t>
            </w:r>
          </w:p>
          <w:p w:rsidR="00892703" w:rsidRDefault="00892703" w:rsidP="00892703">
            <w:pPr>
              <w:pStyle w:val="CRCoverPage"/>
              <w:numPr>
                <w:ilvl w:val="0"/>
                <w:numId w:val="3"/>
              </w:numPr>
              <w:spacing w:after="0"/>
            </w:pPr>
            <w:r>
              <w:t>Include</w:t>
            </w:r>
            <w:r>
              <w:rPr>
                <w:rFonts w:hint="eastAsia"/>
                <w:lang w:eastAsia="zh-CN"/>
              </w:rPr>
              <w:t xml:space="preserve"> the agreed TP in R3-205694</w:t>
            </w:r>
          </w:p>
          <w:p w:rsidR="004B5995" w:rsidRDefault="004B5995" w:rsidP="004B5995">
            <w:pPr>
              <w:pStyle w:val="CRCoverPage"/>
              <w:spacing w:after="0"/>
              <w:rPr>
                <w:b/>
                <w:bCs/>
                <w:lang w:eastAsia="zh-CN"/>
              </w:rPr>
            </w:pPr>
          </w:p>
          <w:p w:rsidR="004B5995" w:rsidRPr="00C65668" w:rsidRDefault="004B5995" w:rsidP="004B5995">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rsidR="004B5995" w:rsidRDefault="004B5995" w:rsidP="004B5995">
            <w:pPr>
              <w:pStyle w:val="CRCoverPage"/>
              <w:numPr>
                <w:ilvl w:val="0"/>
                <w:numId w:val="3"/>
              </w:numPr>
              <w:spacing w:after="0"/>
            </w:pPr>
            <w:r>
              <w:t>Include</w:t>
            </w:r>
            <w:r>
              <w:rPr>
                <w:rFonts w:hint="eastAsia"/>
                <w:lang w:eastAsia="zh-CN"/>
              </w:rPr>
              <w:t xml:space="preserve"> the agreed TP in R3-207008, R3-207228</w:t>
            </w:r>
            <w:r w:rsidR="00931C39">
              <w:rPr>
                <w:rFonts w:hint="eastAsia"/>
                <w:lang w:eastAsia="zh-CN"/>
              </w:rPr>
              <w:t>, R3-207162</w:t>
            </w:r>
          </w:p>
          <w:p w:rsidR="008355A6" w:rsidRDefault="008355A6" w:rsidP="008355A6">
            <w:pPr>
              <w:pStyle w:val="CRCoverPage"/>
              <w:spacing w:after="0"/>
              <w:rPr>
                <w:lang w:eastAsia="zh-CN"/>
              </w:rPr>
            </w:pPr>
          </w:p>
          <w:p w:rsidR="008355A6" w:rsidRPr="00C65668" w:rsidRDefault="008355A6" w:rsidP="008355A6">
            <w:pPr>
              <w:pStyle w:val="CRCoverPage"/>
              <w:spacing w:after="0"/>
              <w:rPr>
                <w:b/>
                <w:bCs/>
                <w:lang w:eastAsia="zh-CN"/>
              </w:rPr>
            </w:pPr>
            <w:r w:rsidRPr="00C65668">
              <w:rPr>
                <w:rFonts w:hint="eastAsia"/>
                <w:b/>
                <w:bCs/>
                <w:lang w:eastAsia="zh-CN"/>
              </w:rPr>
              <w:t>RAN3 #1</w:t>
            </w:r>
            <w:r>
              <w:rPr>
                <w:rFonts w:hint="eastAsia"/>
                <w:b/>
                <w:bCs/>
                <w:lang w:eastAsia="zh-CN"/>
              </w:rPr>
              <w:t>11-e</w:t>
            </w:r>
            <w:r w:rsidRPr="00C65668">
              <w:rPr>
                <w:rFonts w:hint="eastAsia"/>
                <w:b/>
                <w:bCs/>
                <w:lang w:eastAsia="zh-CN"/>
              </w:rPr>
              <w:t>:</w:t>
            </w:r>
          </w:p>
          <w:p w:rsidR="008355A6" w:rsidRDefault="008355A6" w:rsidP="008355A6">
            <w:pPr>
              <w:pStyle w:val="CRCoverPage"/>
              <w:numPr>
                <w:ilvl w:val="0"/>
                <w:numId w:val="3"/>
              </w:numPr>
              <w:spacing w:after="0"/>
            </w:pPr>
            <w:r>
              <w:t>Include</w:t>
            </w:r>
            <w:r>
              <w:rPr>
                <w:rFonts w:hint="eastAsia"/>
                <w:lang w:eastAsia="zh-CN"/>
              </w:rPr>
              <w:t xml:space="preserve"> the agreed TP in R3-2</w:t>
            </w:r>
            <w:r w:rsidR="009878E4">
              <w:rPr>
                <w:rFonts w:hint="eastAsia"/>
                <w:lang w:eastAsia="zh-CN"/>
              </w:rPr>
              <w:t>11303, R3-211161</w:t>
            </w:r>
          </w:p>
          <w:p w:rsidR="00495798" w:rsidRDefault="00495798" w:rsidP="00495798">
            <w:pPr>
              <w:pStyle w:val="CRCoverPage"/>
              <w:spacing w:after="0"/>
              <w:rPr>
                <w:lang w:eastAsia="zh-CN"/>
              </w:rPr>
            </w:pPr>
          </w:p>
          <w:p w:rsidR="00495798" w:rsidRPr="00C65668" w:rsidRDefault="00495798" w:rsidP="00495798">
            <w:pPr>
              <w:pStyle w:val="CRCoverPage"/>
              <w:spacing w:after="0"/>
              <w:rPr>
                <w:b/>
                <w:bCs/>
                <w:lang w:eastAsia="zh-CN"/>
              </w:rPr>
            </w:pPr>
            <w:r w:rsidRPr="00C65668">
              <w:rPr>
                <w:rFonts w:hint="eastAsia"/>
                <w:b/>
                <w:bCs/>
                <w:lang w:eastAsia="zh-CN"/>
              </w:rPr>
              <w:t>RAN3 #1</w:t>
            </w:r>
            <w:r>
              <w:rPr>
                <w:rFonts w:hint="eastAsia"/>
                <w:b/>
                <w:bCs/>
                <w:lang w:eastAsia="zh-CN"/>
              </w:rPr>
              <w:t>12-e</w:t>
            </w:r>
            <w:r w:rsidRPr="00C65668">
              <w:rPr>
                <w:rFonts w:hint="eastAsia"/>
                <w:b/>
                <w:bCs/>
                <w:lang w:eastAsia="zh-CN"/>
              </w:rPr>
              <w:t>:</w:t>
            </w:r>
          </w:p>
          <w:p w:rsidR="008355A6" w:rsidRPr="008355A6" w:rsidRDefault="00495798" w:rsidP="001B7C35">
            <w:pPr>
              <w:pStyle w:val="CRCoverPage"/>
              <w:numPr>
                <w:ilvl w:val="0"/>
                <w:numId w:val="3"/>
              </w:numPr>
              <w:spacing w:after="0"/>
            </w:pPr>
            <w:r>
              <w:t>Include</w:t>
            </w:r>
            <w:r>
              <w:rPr>
                <w:rFonts w:hint="eastAsia"/>
                <w:lang w:eastAsia="zh-CN"/>
              </w:rPr>
              <w:t xml:space="preserve"> the agreed TP in R3-21</w:t>
            </w:r>
            <w:r w:rsidR="001B7C35">
              <w:rPr>
                <w:rFonts w:hint="eastAsia"/>
                <w:lang w:eastAsia="zh-CN"/>
              </w:rPr>
              <w:t>2817</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w:t>
            </w:r>
            <w:r w:rsidR="00231825">
              <w:rPr>
                <w:rFonts w:hint="eastAsia"/>
                <w:lang w:eastAsia="zh-CN"/>
              </w:rPr>
              <w:t xml:space="preserve">enhancement </w:t>
            </w:r>
            <w:r>
              <w:t xml:space="preserve">are </w:t>
            </w:r>
            <w:r>
              <w:rPr>
                <w:rFonts w:hint="eastAsia"/>
                <w:lang w:eastAsia="zh-CN"/>
              </w:rPr>
              <w:t>not supported</w:t>
            </w:r>
          </w:p>
          <w:p w:rsidR="008615B4" w:rsidRPr="00231825"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0D095E" w:rsidP="006317A9">
            <w:pPr>
              <w:pStyle w:val="CRCoverPage"/>
              <w:spacing w:after="0"/>
              <w:ind w:left="100"/>
              <w:rPr>
                <w:lang w:eastAsia="zh-CN"/>
              </w:rPr>
            </w:pPr>
            <w:r>
              <w:rPr>
                <w:rFonts w:hint="eastAsia"/>
                <w:lang w:eastAsia="zh-CN"/>
              </w:rPr>
              <w:t xml:space="preserve">15.4, 15.5.2, </w:t>
            </w:r>
            <w:r w:rsidR="00191EFC">
              <w:rPr>
                <w:rFonts w:hint="eastAsia"/>
                <w:lang w:eastAsia="zh-CN"/>
              </w:rPr>
              <w:t>15.</w:t>
            </w:r>
            <w:r w:rsidR="00F908FD">
              <w:rPr>
                <w:rFonts w:hint="eastAsia"/>
                <w:lang w:eastAsia="zh-CN"/>
              </w:rPr>
              <w:t>5</w:t>
            </w:r>
            <w:r w:rsidR="00191EFC">
              <w:rPr>
                <w:rFonts w:hint="eastAsia"/>
                <w:lang w:eastAsia="zh-CN"/>
              </w:rPr>
              <w:t>.</w:t>
            </w:r>
            <w:r w:rsidR="00F908FD">
              <w:rPr>
                <w:rFonts w:hint="eastAsia"/>
                <w:lang w:eastAsia="zh-CN"/>
              </w:rPr>
              <w:t>x</w:t>
            </w:r>
            <w:r w:rsidR="00191EFC">
              <w:rPr>
                <w:rFonts w:hint="eastAsia"/>
                <w:lang w:eastAsia="zh-CN"/>
              </w:rPr>
              <w:t xml:space="preserve"> (new), 15.</w:t>
            </w:r>
            <w:r w:rsidR="00F908FD">
              <w:rPr>
                <w:rFonts w:hint="eastAsia"/>
                <w:lang w:eastAsia="zh-CN"/>
              </w:rPr>
              <w:t>5</w:t>
            </w:r>
            <w:r w:rsidR="00191EFC">
              <w:rPr>
                <w:rFonts w:hint="eastAsia"/>
                <w:lang w:eastAsia="zh-CN"/>
              </w:rPr>
              <w:t>.</w:t>
            </w:r>
            <w:r w:rsidR="00F908FD">
              <w:rPr>
                <w:rFonts w:hint="eastAsia"/>
                <w:lang w:eastAsia="zh-CN"/>
              </w:rPr>
              <w:t>y</w:t>
            </w:r>
            <w:r w:rsidR="00191EFC">
              <w:rPr>
                <w:rFonts w:hint="eastAsia"/>
                <w:lang w:eastAsia="zh-CN"/>
              </w:rPr>
              <w:t xml:space="preserve">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rsidP="00744D1A">
            <w:pPr>
              <w:pStyle w:val="CRCoverPage"/>
              <w:spacing w:after="0"/>
              <w:rPr>
                <w:lang w:eastAsia="zh-CN"/>
              </w:rPr>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95560D">
      <w:pPr>
        <w:rPr>
          <w:lang w:eastAsia="zh-CN"/>
        </w:rPr>
        <w:sectPr w:rsidR="008615B4">
          <w:headerReference w:type="default" r:id="rId17"/>
          <w:footerReference w:type="default" r:id="rId18"/>
          <w:footnotePr>
            <w:numRestart w:val="eachSect"/>
          </w:footnotePr>
          <w:pgSz w:w="11907" w:h="16840"/>
          <w:pgMar w:top="1418" w:right="1134" w:bottom="1134" w:left="1134" w:header="680" w:footer="567" w:gutter="0"/>
          <w:cols w:space="720"/>
        </w:sectPr>
      </w:pPr>
      <w:r>
        <w:rPr>
          <w:rFonts w:hint="eastAsia"/>
          <w:lang w:eastAsia="zh-CN"/>
        </w:rPr>
        <w:t xml:space="preserve"> </w:t>
      </w:r>
      <w:r w:rsidR="00E75F7B">
        <w:rPr>
          <w:rFonts w:hint="eastAsia"/>
          <w:lang w:eastAsia="zh-CN"/>
        </w:rPr>
        <w:t xml:space="preserve"> </w:t>
      </w:r>
    </w:p>
    <w:p w:rsidR="002C3B56" w:rsidRDefault="002C3B56" w:rsidP="002C3B56">
      <w:pPr>
        <w:rPr>
          <w:b/>
          <w:color w:val="0070C0"/>
          <w:sz w:val="22"/>
          <w:szCs w:val="22"/>
          <w:lang w:eastAsia="zh-CN"/>
        </w:rPr>
      </w:pPr>
      <w:r>
        <w:rPr>
          <w:b/>
          <w:color w:val="0070C0"/>
          <w:sz w:val="22"/>
          <w:szCs w:val="22"/>
        </w:rPr>
        <w:lastRenderedPageBreak/>
        <w:t>--------------------------------------------------Start of the change---------------------------------------------------</w:t>
      </w:r>
    </w:p>
    <w:p w:rsidR="00095CCB" w:rsidRPr="00416765" w:rsidRDefault="00095CCB" w:rsidP="00095CC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0388047"/>
      <w:bookmarkStart w:id="6" w:name="_Toc29376127"/>
      <w:bookmarkStart w:id="7"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5"/>
      <w:bookmarkEnd w:id="6"/>
      <w:bookmarkEnd w:id="7"/>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 w:name="_Toc20388048"/>
      <w:bookmarkStart w:id="9" w:name="_Toc29376128"/>
      <w:bookmarkStart w:id="10"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8"/>
      <w:bookmarkEnd w:id="9"/>
      <w:bookmarkEnd w:id="10"/>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rsidR="00095CCB"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20388049"/>
      <w:bookmarkStart w:id="12" w:name="_Toc29376129"/>
      <w:bookmarkStart w:id="13"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11"/>
      <w:bookmarkEnd w:id="12"/>
      <w:bookmarkEnd w:id="13"/>
    </w:p>
    <w:p w:rsidR="00095CCB" w:rsidRPr="00703D1E" w:rsidRDefault="00095CCB" w:rsidP="00095CCB">
      <w:pPr>
        <w:keepNext/>
        <w:keepLines/>
        <w:overflowPunct w:val="0"/>
        <w:autoSpaceDE w:val="0"/>
        <w:autoSpaceDN w:val="0"/>
        <w:adjustRightInd w:val="0"/>
        <w:spacing w:before="120"/>
        <w:ind w:left="1134" w:hanging="1134"/>
        <w:textAlignment w:val="baseline"/>
        <w:outlineLvl w:val="2"/>
        <w:rPr>
          <w:ins w:id="14" w:author="rapporteur" w:date="2021-03-04T10:04:00Z"/>
          <w:rFonts w:ascii="Arial" w:hAnsi="Arial"/>
          <w:sz w:val="28"/>
          <w:lang w:eastAsia="zh-CN"/>
        </w:rPr>
      </w:pPr>
      <w:ins w:id="15"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.1</w:t>
        </w:r>
        <w:r w:rsidRPr="00416765">
          <w:rPr>
            <w:rFonts w:ascii="Arial" w:hAnsi="Arial"/>
            <w:sz w:val="28"/>
            <w:lang w:eastAsia="ja-JP"/>
          </w:rPr>
          <w:tab/>
        </w:r>
        <w:r w:rsidRPr="00416765">
          <w:rPr>
            <w:rFonts w:ascii="Arial" w:hAnsi="Arial" w:hint="eastAsia"/>
            <w:sz w:val="28"/>
            <w:lang w:eastAsia="zh-CN"/>
          </w:rPr>
          <w:t>Intra-system energy saving</w:t>
        </w:r>
      </w:ins>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w:t>
      </w:r>
      <w:proofErr w:type="spellStart"/>
      <w:r w:rsidRPr="00416765">
        <w:rPr>
          <w:lang w:eastAsia="ja-JP"/>
        </w:rPr>
        <w:t>X</w:t>
      </w:r>
      <w:r w:rsidRPr="00416765">
        <w:rPr>
          <w:lang w:eastAsia="zh-CN"/>
        </w:rPr>
        <w:t>n</w:t>
      </w:r>
      <w:proofErr w:type="spellEnd"/>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w:t>
      </w:r>
      <w:proofErr w:type="spellStart"/>
      <w:r w:rsidRPr="00416765">
        <w:rPr>
          <w:lang w:eastAsia="ja-JP"/>
        </w:rPr>
        <w:t>X</w:t>
      </w:r>
      <w:r w:rsidRPr="00416765">
        <w:rPr>
          <w:lang w:eastAsia="zh-CN"/>
        </w:rPr>
        <w:t>n</w:t>
      </w:r>
      <w:proofErr w:type="spellEnd"/>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rsidR="00000000" w:rsidRDefault="00095CCB">
      <w:pPr>
        <w:overflowPunct w:val="0"/>
        <w:autoSpaceDE w:val="0"/>
        <w:autoSpaceDN w:val="0"/>
        <w:adjustRightInd w:val="0"/>
        <w:textAlignment w:val="baseline"/>
        <w:rPr>
          <w:lang w:eastAsia="zh-CN"/>
        </w:rPr>
        <w:pPrChange w:id="16" w:author="rapporteur" w:date="2021-03-04T10:04:00Z">
          <w:pPr>
            <w:jc w:val="both"/>
          </w:pPr>
        </w:pPrChange>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w:t>
      </w:r>
      <w:proofErr w:type="gramStart"/>
      <w:r w:rsidRPr="00416765">
        <w:rPr>
          <w:lang w:eastAsia="ja-JP"/>
        </w:rPr>
        <w:t>peer</w:t>
      </w:r>
      <w:proofErr w:type="gramEnd"/>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w:t>
      </w:r>
      <w:proofErr w:type="spellStart"/>
      <w:r w:rsidRPr="00416765">
        <w:rPr>
          <w:lang w:eastAsia="ja-JP"/>
        </w:rPr>
        <w:t>X</w:t>
      </w:r>
      <w:r w:rsidRPr="00416765">
        <w:rPr>
          <w:lang w:eastAsia="zh-CN"/>
        </w:rPr>
        <w:t>n</w:t>
      </w:r>
      <w:proofErr w:type="spellEnd"/>
      <w:r w:rsidRPr="00416765">
        <w:rPr>
          <w:lang w:eastAsia="ja-JP"/>
        </w:rPr>
        <w:t xml:space="preserve"> interface.</w:t>
      </w:r>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ins w:id="17" w:author="rapporteur" w:date="2021-03-04T10:04:00Z"/>
          <w:rFonts w:ascii="Arial" w:hAnsi="Arial"/>
          <w:sz w:val="28"/>
          <w:lang w:eastAsia="zh-CN"/>
        </w:rPr>
      </w:pPr>
      <w:ins w:id="18"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.2</w:t>
        </w:r>
        <w:r w:rsidRPr="00416765">
          <w:rPr>
            <w:rFonts w:ascii="Arial" w:hAnsi="Arial"/>
            <w:sz w:val="28"/>
            <w:lang w:eastAsia="ja-JP"/>
          </w:rPr>
          <w:tab/>
        </w:r>
        <w:r w:rsidRPr="00416765">
          <w:rPr>
            <w:rFonts w:ascii="Arial" w:hAnsi="Arial" w:hint="eastAsia"/>
            <w:sz w:val="28"/>
            <w:lang w:eastAsia="zh-CN"/>
          </w:rPr>
          <w:t>Inter-system energy saving</w:t>
        </w:r>
      </w:ins>
    </w:p>
    <w:p w:rsidR="00095CCB" w:rsidRPr="00416765" w:rsidRDefault="00095CCB" w:rsidP="00095CCB">
      <w:pPr>
        <w:jc w:val="both"/>
        <w:rPr>
          <w:ins w:id="19" w:author="rapporteur" w:date="2021-03-04T10:04:00Z"/>
          <w:lang w:eastAsia="zh-CN"/>
        </w:rPr>
      </w:pPr>
      <w:bookmarkStart w:id="20" w:name="_Hlk46846606"/>
      <w:ins w:id="21" w:author="rapporteur" w:date="2021-03-04T10:04:00Z">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action 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ins>
    </w:p>
    <w:p w:rsidR="00095CCB" w:rsidRPr="00894A22" w:rsidRDefault="00095CCB" w:rsidP="00095CCB">
      <w:pPr>
        <w:jc w:val="both"/>
        <w:rPr>
          <w:ins w:id="22" w:author="rapporteur" w:date="2021-03-04T10:04:00Z"/>
          <w:lang w:eastAsia="zh-CN"/>
        </w:rPr>
      </w:pPr>
      <w:ins w:id="23" w:author="rapporteur" w:date="2021-03-04T10:04:00Z">
        <w:r w:rsidRPr="00416765">
          <w:rPr>
            <w:rFonts w:hint="eastAsia"/>
            <w:lang w:eastAsia="zh-CN"/>
          </w:rPr>
          <w:lastRenderedPageBreak/>
          <w:t xml:space="preserve">The </w:t>
        </w:r>
        <w:proofErr w:type="spellStart"/>
        <w:r w:rsidRPr="00416765">
          <w:rPr>
            <w:lang w:eastAsia="zh-CN"/>
          </w:rPr>
          <w:t>eNB</w:t>
        </w:r>
        <w:proofErr w:type="spellEnd"/>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416765">
          <w:rPr>
            <w:lang w:eastAsia="zh-CN"/>
          </w:rPr>
          <w:t>eNB</w:t>
        </w:r>
        <w:proofErr w:type="spellEnd"/>
        <w:r w:rsidRPr="00416765">
          <w:rPr>
            <w:lang w:eastAsia="zh-CN"/>
          </w:rPr>
          <w:t xml:space="preserve">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ins>
      <w:bookmarkEnd w:id="20"/>
      <w:ins w:id="24" w:author="rapporteur" w:date="2021-06-08T15:51:00Z">
        <w:r w:rsidR="00894A22">
          <w:rPr>
            <w:rFonts w:hint="eastAsia"/>
            <w:lang w:eastAsia="zh-CN"/>
          </w:rPr>
          <w:t xml:space="preserve"> </w:t>
        </w:r>
        <w:r w:rsidR="00894A22">
          <w:rPr>
            <w:lang w:eastAsia="zh-CN"/>
          </w:rPr>
          <w:t xml:space="preserve">Upon reception of the re-activation request, the NG-RAN node’s cell should remain switched on at least until expiration of the minimum activation time. </w:t>
        </w:r>
        <w:r w:rsidR="00894A22" w:rsidRPr="00D66647">
          <w:rPr>
            <w:lang w:eastAsia="zh-CN"/>
          </w:rPr>
          <w:t>The minimum activation time</w:t>
        </w:r>
        <w:r w:rsidR="00894A22">
          <w:rPr>
            <w:lang w:eastAsia="zh-CN"/>
          </w:rPr>
          <w:t xml:space="preserve"> </w:t>
        </w:r>
        <w:r w:rsidR="00894A22">
          <w:rPr>
            <w:rFonts w:hint="eastAsia"/>
            <w:lang w:eastAsia="zh-CN"/>
          </w:rPr>
          <w:t>may</w:t>
        </w:r>
        <w:r w:rsidR="00894A22">
          <w:rPr>
            <w:lang w:eastAsia="zh-CN"/>
          </w:rPr>
          <w:t xml:space="preserve"> be configured by O&amp;M or be left to the NG-RAN node’s implementation.</w:t>
        </w:r>
      </w:ins>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5" w:name="_Toc20388050"/>
      <w:bookmarkStart w:id="26" w:name="_Toc29376130"/>
      <w:bookmarkStart w:id="27" w:name="_Toc37232027"/>
      <w:r w:rsidRPr="00416765">
        <w:rPr>
          <w:rFonts w:ascii="Arial" w:hAnsi="Arial"/>
          <w:sz w:val="28"/>
          <w:lang w:eastAsia="ja-JP"/>
        </w:rPr>
        <w:t>15.4.3</w:t>
      </w:r>
      <w:r w:rsidRPr="00416765">
        <w:rPr>
          <w:rFonts w:ascii="Arial" w:hAnsi="Arial"/>
          <w:sz w:val="28"/>
          <w:lang w:eastAsia="ja-JP"/>
        </w:rPr>
        <w:tab/>
        <w:t>O&amp;M requirements</w:t>
      </w:r>
      <w:bookmarkEnd w:id="25"/>
      <w:bookmarkEnd w:id="26"/>
      <w:bookmarkEnd w:id="27"/>
    </w:p>
    <w:p w:rsidR="00095CCB" w:rsidRPr="00416765" w:rsidRDefault="00095CCB" w:rsidP="00095CCB">
      <w:pPr>
        <w:overflowPunct w:val="0"/>
        <w:autoSpaceDE w:val="0"/>
        <w:autoSpaceDN w:val="0"/>
        <w:adjustRightInd w:val="0"/>
        <w:textAlignment w:val="baseline"/>
        <w:rPr>
          <w:lang w:eastAsia="ja-JP"/>
        </w:rPr>
      </w:pPr>
      <w:r w:rsidRPr="00416765">
        <w:rPr>
          <w:lang w:eastAsia="ja-JP"/>
        </w:rPr>
        <w:t>Operators should be able to configure the energy saving function.</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configured information should include: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rsidR="00095CCB" w:rsidRPr="00416765" w:rsidRDefault="00095CCB" w:rsidP="00095CCB">
      <w:pPr>
        <w:overflowPunct w:val="0"/>
        <w:autoSpaceDE w:val="0"/>
        <w:autoSpaceDN w:val="0"/>
        <w:adjustRightInd w:val="0"/>
        <w:textAlignment w:val="baseline"/>
        <w:rPr>
          <w:kern w:val="2"/>
          <w:lang w:eastAsia="ja-JP"/>
        </w:rPr>
      </w:pPr>
      <w:r w:rsidRPr="00416765">
        <w:rPr>
          <w:kern w:val="2"/>
          <w:lang w:eastAsia="ja-JP"/>
        </w:rPr>
        <w:t>O&amp;M may also configure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the </w:t>
      </w:r>
      <w:r w:rsidRPr="00416765">
        <w:rPr>
          <w:lang w:eastAsia="zh-CN"/>
        </w:rPr>
        <w:t>NG-RAN node</w:t>
      </w:r>
      <w:r w:rsidRPr="00416765">
        <w:rPr>
          <w:lang w:eastAsia="ja-JP"/>
        </w:rPr>
        <w:t xml:space="preserve"> for cell switch-off decision;</w:t>
      </w:r>
    </w:p>
    <w:p w:rsidR="00095CCB" w:rsidRDefault="00095CCB" w:rsidP="00095CCB">
      <w:pPr>
        <w:overflowPunct w:val="0"/>
        <w:autoSpaceDE w:val="0"/>
        <w:autoSpaceDN w:val="0"/>
        <w:adjustRightInd w:val="0"/>
        <w:ind w:left="568" w:hanging="284"/>
        <w:textAlignment w:val="baseline"/>
        <w:rPr>
          <w:ins w:id="28" w:author="rapporteur" w:date="2021-06-08T15:51:00Z"/>
          <w:lang w:eastAsia="zh-CN"/>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rsidR="005D7F27" w:rsidRPr="005D7F27" w:rsidRDefault="005D7F27" w:rsidP="005D7F27">
      <w:pPr>
        <w:overflowPunct w:val="0"/>
        <w:autoSpaceDE w:val="0"/>
        <w:autoSpaceDN w:val="0"/>
        <w:adjustRightInd w:val="0"/>
        <w:ind w:left="568" w:hanging="284"/>
        <w:textAlignment w:val="baseline"/>
        <w:rPr>
          <w:rFonts w:eastAsiaTheme="minorEastAsia"/>
          <w:lang w:eastAsia="zh-CN"/>
        </w:rPr>
      </w:pPr>
      <w:ins w:id="29" w:author="rapporteur" w:date="2021-06-08T15:51:00Z">
        <w:r>
          <w:rPr>
            <w:lang w:eastAsia="ja-JP"/>
          </w:rPr>
          <w:t>-</w:t>
        </w:r>
        <w:r>
          <w:rPr>
            <w:lang w:eastAsia="ja-JP"/>
          </w:rPr>
          <w:tab/>
          <w:t xml:space="preserve">The minimum time an NG-RAN node's cell should remain activated upon </w:t>
        </w:r>
        <w:r>
          <w:rPr>
            <w:lang w:eastAsia="zh-CN"/>
          </w:rPr>
          <w:t xml:space="preserve">reception of a re-activation request </w:t>
        </w:r>
      </w:ins>
      <w:ins w:id="30" w:author="rapporteur" w:date="2021-06-08T15:53:00Z">
        <w:r w:rsidR="00F65C44">
          <w:rPr>
            <w:lang w:eastAsia="zh-CN"/>
          </w:rPr>
          <w:t xml:space="preserve">from an </w:t>
        </w:r>
        <w:proofErr w:type="spellStart"/>
        <w:r w:rsidR="00F65C44">
          <w:rPr>
            <w:lang w:eastAsia="zh-CN"/>
          </w:rPr>
          <w:t>eNB</w:t>
        </w:r>
        <w:proofErr w:type="spellEnd"/>
        <w:r w:rsidR="00F65C44">
          <w:rPr>
            <w:lang w:eastAsia="zh-CN"/>
          </w:rPr>
          <w:t>.</w:t>
        </w:r>
      </w:ins>
    </w:p>
    <w:p w:rsidR="00D74623" w:rsidRDefault="00782439" w:rsidP="00D74623">
      <w:pPr>
        <w:pStyle w:val="2"/>
        <w:rPr>
          <w:lang w:eastAsia="zh-CN"/>
        </w:rPr>
      </w:pPr>
      <w:bookmarkStart w:id="31" w:name="_Toc46502086"/>
      <w:r w:rsidRPr="00692033">
        <w:rPr>
          <w:lang w:eastAsia="zh-CN"/>
        </w:rPr>
        <w:t>15.5</w:t>
      </w:r>
      <w:r w:rsidRPr="00692033">
        <w:rPr>
          <w:lang w:eastAsia="zh-CN"/>
        </w:rPr>
        <w:tab/>
        <w:t>Self-optimisation</w:t>
      </w:r>
      <w:bookmarkEnd w:id="31"/>
    </w:p>
    <w:p w:rsidR="00D74623" w:rsidRPr="00D74623" w:rsidRDefault="00D74623" w:rsidP="00D74623">
      <w:pPr>
        <w:rPr>
          <w:del w:id="32" w:author="rapporteur" w:date="2021-03-04T10:04:00Z"/>
          <w:color w:val="FF0000"/>
          <w:lang w:eastAsia="zh-CN"/>
        </w:rPr>
      </w:pPr>
    </w:p>
    <w:p w:rsidR="00D74623" w:rsidRPr="00D74623" w:rsidRDefault="00D74623" w:rsidP="00D74623">
      <w:pPr>
        <w:rPr>
          <w:ins w:id="33" w:author="rapporteur" w:date="2021-03-04T10:04:00Z"/>
          <w:color w:val="FF0000"/>
          <w:lang w:eastAsia="zh-CN"/>
        </w:rPr>
      </w:pPr>
      <w:ins w:id="34" w:author="rapporteur" w:date="2021-03-04T10:04:00Z">
        <w:r w:rsidRPr="00473966">
          <w:rPr>
            <w:color w:val="FF0000"/>
            <w:lang w:eastAsia="zh-CN"/>
          </w:rPr>
          <w:t>Editor Note: sub-sections for the enhancement to the existing SON features can be added later</w:t>
        </w:r>
      </w:ins>
    </w:p>
    <w:p w:rsidR="00CB3C5A" w:rsidRPr="00CB3C5A" w:rsidRDefault="00CB3C5A" w:rsidP="00CB3C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CB3C5A" w:rsidRPr="00F1484D" w:rsidRDefault="00CB3C5A" w:rsidP="00CB3C5A">
      <w:pPr>
        <w:pStyle w:val="4"/>
        <w:rPr>
          <w:lang w:eastAsia="zh-CN"/>
        </w:rPr>
      </w:pPr>
      <w:bookmarkStart w:id="35" w:name="_Toc46502093"/>
      <w:bookmarkStart w:id="36" w:name="_Toc51971441"/>
      <w:bookmarkStart w:id="37" w:name="_Toc52551424"/>
      <w:r w:rsidRPr="00F1484D">
        <w:rPr>
          <w:lang w:eastAsia="zh-CN"/>
        </w:rPr>
        <w:t>15.5.2.2</w:t>
      </w:r>
      <w:r w:rsidRPr="00F1484D">
        <w:rPr>
          <w:lang w:eastAsia="zh-CN"/>
        </w:rPr>
        <w:tab/>
        <w:t>Connection failure</w:t>
      </w:r>
      <w:bookmarkEnd w:id="35"/>
      <w:bookmarkEnd w:id="36"/>
      <w:bookmarkEnd w:id="37"/>
    </w:p>
    <w:p w:rsidR="00CB3C5A" w:rsidRPr="00F1484D" w:rsidRDefault="00CB3C5A" w:rsidP="00CB3C5A">
      <w:pPr>
        <w:pStyle w:val="5"/>
        <w:rPr>
          <w:lang w:eastAsia="zh-CN"/>
        </w:rPr>
      </w:pPr>
      <w:bookmarkStart w:id="38" w:name="_Toc46502094"/>
      <w:bookmarkStart w:id="39" w:name="_Toc51971442"/>
      <w:bookmarkStart w:id="40" w:name="_Toc52551425"/>
      <w:r w:rsidRPr="00F1484D">
        <w:rPr>
          <w:lang w:eastAsia="zh-CN"/>
        </w:rPr>
        <w:t>15.5.2.2.1</w:t>
      </w:r>
      <w:r w:rsidRPr="00F1484D">
        <w:rPr>
          <w:lang w:eastAsia="zh-CN"/>
        </w:rPr>
        <w:tab/>
        <w:t>General</w:t>
      </w:r>
      <w:bookmarkEnd w:id="38"/>
      <w:bookmarkEnd w:id="39"/>
      <w:bookmarkEnd w:id="40"/>
    </w:p>
    <w:p w:rsidR="00CB3C5A" w:rsidRPr="00F1484D" w:rsidRDefault="00CB3C5A" w:rsidP="00CB3C5A">
      <w:pPr>
        <w:rPr>
          <w:lang w:eastAsia="zh-CN"/>
        </w:rPr>
      </w:pPr>
      <w:r w:rsidRPr="00F1484D">
        <w:rPr>
          <w:lang w:eastAsia="zh-CN"/>
        </w:rPr>
        <w:t>For analysis of connection failures, the UE makes the RLF Report available to the network.</w:t>
      </w:r>
    </w:p>
    <w:p w:rsidR="00CB3C5A" w:rsidRPr="00F1484D" w:rsidRDefault="00CB3C5A" w:rsidP="00CB3C5A">
      <w:r w:rsidRPr="00F1484D">
        <w:t>The UE stores the latest RLF Report, including both LTE and NR RLF report until the RLF report is fetched by the network or for 48 hours after the connection failure is detected.</w:t>
      </w:r>
    </w:p>
    <w:p w:rsidR="00CB3C5A" w:rsidRPr="00F1484D" w:rsidRDefault="00CB3C5A" w:rsidP="00CB3C5A">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 xml:space="preserve">In case RLF happens in an E-UTRA cell, the UE makes the LTE RLF Report available to NG-RAN nodes and </w:t>
      </w:r>
      <w:proofErr w:type="spellStart"/>
      <w:r w:rsidRPr="00F1484D">
        <w:rPr>
          <w:lang w:eastAsia="zh-CN"/>
        </w:rPr>
        <w:t>eNB</w:t>
      </w:r>
      <w:proofErr w:type="spellEnd"/>
      <w:r w:rsidRPr="00F1484D">
        <w:rPr>
          <w:lang w:eastAsia="zh-CN"/>
        </w:rPr>
        <w:t xml:space="preserve">(s), and in case RLF happens in an NR cell the UE makes the NR RLF Report available to </w:t>
      </w:r>
      <w:proofErr w:type="spellStart"/>
      <w:r w:rsidRPr="00F1484D">
        <w:rPr>
          <w:lang w:eastAsia="zh-CN"/>
        </w:rPr>
        <w:t>gNB</w:t>
      </w:r>
      <w:proofErr w:type="spellEnd"/>
      <w:r w:rsidRPr="00F1484D">
        <w:rPr>
          <w:lang w:eastAsia="zh-CN"/>
        </w:rPr>
        <w:t>(s).</w:t>
      </w:r>
    </w:p>
    <w:p w:rsidR="00CB3C5A" w:rsidRPr="00F1484D" w:rsidRDefault="00CB3C5A" w:rsidP="00CB3C5A">
      <w:pPr>
        <w:rPr>
          <w:lang w:eastAsia="zh-CN"/>
        </w:rPr>
      </w:pPr>
      <w:r w:rsidRPr="00F1484D">
        <w:rPr>
          <w:lang w:eastAsia="zh-CN"/>
        </w:rPr>
        <w:lastRenderedPageBreak/>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rsidR="00CB3C5A" w:rsidRPr="00F1484D" w:rsidRDefault="00CB3C5A" w:rsidP="00CB3C5A">
      <w:pPr>
        <w:pStyle w:val="5"/>
        <w:rPr>
          <w:lang w:eastAsia="zh-CN"/>
        </w:rPr>
      </w:pPr>
      <w:bookmarkStart w:id="41" w:name="_Toc46502095"/>
      <w:bookmarkStart w:id="42" w:name="_Toc51971443"/>
      <w:bookmarkStart w:id="43" w:name="_Toc52551426"/>
      <w:r w:rsidRPr="00F1484D">
        <w:rPr>
          <w:lang w:eastAsia="zh-CN"/>
        </w:rPr>
        <w:t>15.5.2.2.2</w:t>
      </w:r>
      <w:r w:rsidRPr="00F1484D">
        <w:rPr>
          <w:lang w:eastAsia="zh-CN"/>
        </w:rPr>
        <w:tab/>
        <w:t>Connection failure due to intra-system mobility</w:t>
      </w:r>
      <w:bookmarkEnd w:id="41"/>
      <w:bookmarkEnd w:id="42"/>
      <w:bookmarkEnd w:id="43"/>
    </w:p>
    <w:p w:rsidR="00CB3C5A" w:rsidRPr="00F1484D" w:rsidRDefault="00CB3C5A" w:rsidP="00CB3C5A">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rsidR="00CB3C5A" w:rsidRPr="00E94797" w:rsidRDefault="00CB3C5A" w:rsidP="00CB3C5A">
      <w:pPr>
        <w:pStyle w:val="B1"/>
        <w:rPr>
          <w:rFonts w:eastAsiaTheme="minorEastAsia"/>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p>
    <w:p w:rsidR="00CB3C5A" w:rsidRPr="00F1484D" w:rsidRDefault="00CB3C5A" w:rsidP="00CB3C5A">
      <w:pPr>
        <w:pStyle w:val="B1"/>
      </w:pPr>
      <w:r w:rsidRPr="00F1484D">
        <w:t>-</w:t>
      </w:r>
      <w:r w:rsidRPr="00F1484D">
        <w:rPr>
          <w:lang w:eastAsia="zh-CN"/>
        </w:rPr>
        <w:tab/>
      </w:r>
      <w:r w:rsidRPr="00F1484D">
        <w:t>Intra-system Too Early Handover: an RLF occurs shortly after a successful handover from a source cell to a target cell or a handover failure</w:t>
      </w:r>
      <w:bookmarkStart w:id="44" w:name="_GoBack"/>
      <w:bookmarkEnd w:id="44"/>
      <w:r w:rsidRPr="00F1484D">
        <w:t xml:space="preserve"> occurs during the handover procedure; the UE attempts to re-establish the radio link connection in the source cell.</w:t>
      </w:r>
    </w:p>
    <w:p w:rsidR="00CB3C5A" w:rsidRPr="00E94797" w:rsidRDefault="00CB3C5A" w:rsidP="00CB3C5A">
      <w:pPr>
        <w:pStyle w:val="B1"/>
        <w:ind w:leftChars="200" w:left="400" w:firstLine="0"/>
        <w:rPr>
          <w:rFonts w:eastAsiaTheme="minorEastAsia"/>
          <w:lang w:eastAsia="zh-CN"/>
        </w:rPr>
      </w:pPr>
      <w:r w:rsidRPr="00F1484D">
        <w:t>-</w:t>
      </w:r>
      <w:r w:rsidRPr="00F1484D">
        <w:rPr>
          <w:lang w:eastAsia="zh-CN"/>
        </w:rPr>
        <w:tab/>
      </w:r>
      <w:r w:rsidRPr="00F1484D">
        <w:t xml:space="preserve">Intra-system Handover to Wrong Cell: </w:t>
      </w:r>
      <w:r w:rsidRPr="00C33BF3">
        <w:rPr>
          <w:rFonts w:asciiTheme="minorEastAsia" w:eastAsia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p>
    <w:p w:rsidR="00CB3C5A" w:rsidRPr="00F1484D" w:rsidRDefault="00CB3C5A" w:rsidP="00CB3C5A">
      <w:pPr>
        <w:rPr>
          <w:lang w:eastAsia="zh-CN"/>
        </w:rPr>
      </w:pPr>
      <w:r w:rsidRPr="00F1484D">
        <w:rPr>
          <w:lang w:eastAsia="zh-CN"/>
        </w:rPr>
        <w:t>In the definition above, the "successful handover" refers to the UE state, namely the successful completion of the RA procedure.</w:t>
      </w:r>
    </w:p>
    <w:p w:rsidR="00CB3C5A" w:rsidRPr="00F1484D" w:rsidRDefault="00CB3C5A" w:rsidP="00CB3C5A">
      <w:pPr>
        <w:rPr>
          <w:b/>
          <w:lang w:eastAsia="zh-CN"/>
        </w:rPr>
      </w:pPr>
      <w:r w:rsidRPr="00F1484D">
        <w:rPr>
          <w:b/>
          <w:lang w:eastAsia="zh-CN"/>
        </w:rPr>
        <w:t>Detection mechanism</w:t>
      </w:r>
    </w:p>
    <w:p w:rsidR="00CB3C5A" w:rsidRPr="00F1484D" w:rsidRDefault="00CB3C5A" w:rsidP="00CB3C5A">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rsidR="00CB3C5A" w:rsidRPr="00F1484D" w:rsidRDefault="00CB3C5A" w:rsidP="00CB3C5A">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rsidR="00CB3C5A" w:rsidRPr="00F1484D" w:rsidRDefault="00CB3C5A" w:rsidP="00CB3C5A">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rsidR="00CB3C5A" w:rsidRPr="00F1484D" w:rsidRDefault="00CB3C5A" w:rsidP="00CB3C5A">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45" w:author="rapporteur" w:date="2021-03-04T10:04:00Z">
        <w:r w:rsidR="00897512">
          <w:rPr>
            <w:rFonts w:hint="eastAsia"/>
            <w:lang w:eastAsia="zh-CN"/>
          </w:rPr>
          <w:t>,</w:t>
        </w:r>
        <w:r w:rsidR="001A09CC">
          <w:rPr>
            <w:lang w:eastAsia="zh-CN"/>
          </w:rPr>
          <w:t xml:space="preserve"> or if CHO is configured but the CHO execution is not initiated for the</w:t>
        </w:r>
        <w:r w:rsidR="001A09CC" w:rsidRPr="00F1484D">
          <w:rPr>
            <w:lang w:eastAsia="zh-CN"/>
          </w:rPr>
          <w:t xml:space="preserve"> UE prior to the connection failure</w:t>
        </w:r>
        <w:r w:rsidR="001C440A">
          <w:rPr>
            <w:lang w:eastAsia="zh-CN"/>
          </w:rPr>
          <w:t>, or if DAPS HO is configured but an RLF is detected in the source cell with successful DAPS HO</w:t>
        </w:r>
        <w:r w:rsidRPr="00F1484D">
          <w:rPr>
            <w:lang w:eastAsia="zh-CN"/>
          </w:rPr>
          <w:t>.</w:t>
        </w:r>
      </w:ins>
    </w:p>
    <w:p w:rsidR="00CB3C5A" w:rsidRPr="00F1484D" w:rsidRDefault="00CB3C5A" w:rsidP="00AD1F9B">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ins w:id="46" w:author="rapporteur" w:date="2021-03-04T10:04:00Z">
        <w:r w:rsidR="00AD1F9B" w:rsidRPr="00AD1F9B">
          <w:t xml:space="preserve"> </w:t>
        </w:r>
        <w:r w:rsidR="00AD1F9B">
          <w:t>or fall back to the source cell configuration in case of DAPS HO</w:t>
        </w:r>
      </w:ins>
      <w:r w:rsidRPr="00F1484D">
        <w:rPr>
          <w:lang w:eastAsia="zh-CN"/>
        </w:rPr>
        <w:t>.</w:t>
      </w:r>
    </w:p>
    <w:p w:rsidR="00CB3C5A" w:rsidRPr="00F1484D" w:rsidRDefault="00CB3C5A" w:rsidP="00CB3C5A">
      <w:pPr>
        <w:pStyle w:val="B1"/>
        <w:rPr>
          <w:lang w:eastAsia="zh-CN"/>
        </w:rPr>
      </w:pPr>
      <w:r w:rsidRPr="00F1484D">
        <w:rPr>
          <w:lang w:eastAsia="zh-CN"/>
        </w:rPr>
        <w:lastRenderedPageBreak/>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47" w:author="rapporteur" w:date="2021-03-04T10:04:00Z">
        <w:r w:rsidR="00596454">
          <w:rPr>
            <w:lang w:eastAsia="zh-CN"/>
          </w:rPr>
          <w:t>/the cell UE attempts CHO</w:t>
        </w:r>
        <w:r w:rsidR="00596454" w:rsidRPr="00F1484D">
          <w:rPr>
            <w:lang w:eastAsia="zh-CN"/>
          </w:rPr>
          <w:t xml:space="preserve"> </w:t>
        </w:r>
        <w:r w:rsidR="00596454">
          <w:rPr>
            <w:lang w:eastAsia="zh-CN"/>
          </w:rPr>
          <w:t>recovery</w:t>
        </w:r>
      </w:ins>
      <w:r w:rsidR="00596454">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p>
    <w:p w:rsidR="00CB3C5A" w:rsidRPr="00F1484D" w:rsidRDefault="00CB3C5A" w:rsidP="00CB3C5A">
      <w:pPr>
        <w:rPr>
          <w:lang w:eastAsia="zh-CN"/>
        </w:rPr>
      </w:pPr>
      <w:r w:rsidRPr="00F1484D">
        <w:rPr>
          <w:lang w:eastAsia="zh-CN"/>
        </w:rPr>
        <w:t>The "UE reported timer" above indicates the time elapsed since the last handover initialisation until connection failure</w:t>
      </w:r>
      <w:r w:rsidR="007577A0">
        <w:rPr>
          <w:rFonts w:hint="eastAsia"/>
          <w:lang w:eastAsia="zh-CN"/>
        </w:rPr>
        <w:t xml:space="preserve"> </w:t>
      </w:r>
      <w:ins w:id="48" w:author="rapporteur" w:date="2021-03-04T10:04:00Z">
        <w:r w:rsidR="007577A0">
          <w:rPr>
            <w:lang w:eastAsia="zh-CN"/>
          </w:rPr>
          <w:t>or the time elapsed since the CHO triggering until connection failure</w:t>
        </w:r>
      </w:ins>
      <w:r w:rsidRPr="00F1484D">
        <w:rPr>
          <w:lang w:eastAsia="zh-CN"/>
        </w:rPr>
        <w:t>.</w:t>
      </w:r>
    </w:p>
    <w:p w:rsidR="00CB3C5A" w:rsidRPr="00F1484D" w:rsidRDefault="00CB3C5A" w:rsidP="00CB3C5A">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rsidR="00CB3C5A" w:rsidRPr="00F1484D" w:rsidRDefault="00CB3C5A" w:rsidP="00CB3C5A">
      <w:pPr>
        <w:rPr>
          <w:b/>
          <w:lang w:eastAsia="zh-CN"/>
        </w:rPr>
      </w:pPr>
      <w:r w:rsidRPr="00F1484D">
        <w:rPr>
          <w:b/>
          <w:lang w:eastAsia="zh-CN"/>
        </w:rPr>
        <w:t>Retrieval of information needed for problem analysis</w:t>
      </w:r>
    </w:p>
    <w:p w:rsidR="00CB3C5A" w:rsidRPr="00F1484D" w:rsidRDefault="00CB3C5A" w:rsidP="00CB3C5A">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rsidR="00CB3C5A" w:rsidRPr="00F1484D" w:rsidRDefault="00CB3C5A" w:rsidP="00CB3C5A">
      <w:r w:rsidRPr="00F1484D">
        <w:rPr>
          <w:b/>
          <w:kern w:val="2"/>
          <w:lang w:eastAsia="zh-CN"/>
        </w:rPr>
        <w:t>Handling multiple reports from a single failure event</w:t>
      </w:r>
    </w:p>
    <w:p w:rsidR="00CB3C5A" w:rsidRDefault="00CB3C5A" w:rsidP="00CB3C5A">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rsidR="00492074" w:rsidRPr="007469CB" w:rsidRDefault="007469CB" w:rsidP="007469C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782439" w:rsidRPr="007B03CB" w:rsidRDefault="00782439" w:rsidP="007B03CB">
      <w:pPr>
        <w:rPr>
          <w:del w:id="49" w:author="rapporteur" w:date="2021-03-04T10:04:00Z"/>
          <w:lang w:eastAsia="zh-CN"/>
        </w:rPr>
      </w:pPr>
    </w:p>
    <w:p w:rsidR="008D49D9" w:rsidRDefault="00F47CE6" w:rsidP="008D49D9">
      <w:pPr>
        <w:pStyle w:val="3"/>
        <w:rPr>
          <w:ins w:id="50" w:author="rapporteur" w:date="2021-03-04T10:04:00Z"/>
          <w:lang w:eastAsia="zh-CN"/>
        </w:rPr>
      </w:pPr>
      <w:del w:id="51" w:author="rapporteur" w:date="2021-03-04T10:04:00Z">
        <w:r>
          <w:rPr>
            <w:rFonts w:hint="eastAsia"/>
            <w:lang w:val="en-US" w:eastAsia="zh-CN"/>
          </w:rPr>
          <w:delText xml:space="preserve"> </w:delText>
        </w:r>
      </w:del>
      <w:ins w:id="52" w:author="rapporteur" w:date="2021-03-04T10:04:00Z">
        <w:r w:rsidR="008D49D9" w:rsidRPr="00692033">
          <w:rPr>
            <w:lang w:eastAsia="zh-CN"/>
          </w:rPr>
          <w:t>15.5</w:t>
        </w:r>
        <w:proofErr w:type="gramStart"/>
        <w:r w:rsidR="008D49D9" w:rsidRPr="00692033">
          <w:rPr>
            <w:lang w:eastAsia="zh-CN"/>
          </w:rPr>
          <w:t>.</w:t>
        </w:r>
        <w:r w:rsidR="008D49D9">
          <w:rPr>
            <w:rFonts w:hint="eastAsia"/>
            <w:lang w:eastAsia="zh-CN"/>
          </w:rPr>
          <w:t>x</w:t>
        </w:r>
        <w:proofErr w:type="gramEnd"/>
        <w:r w:rsidR="008D49D9" w:rsidRPr="00692033">
          <w:rPr>
            <w:lang w:eastAsia="zh-CN"/>
          </w:rPr>
          <w:tab/>
          <w:t xml:space="preserve">Support for </w:t>
        </w:r>
        <w:r w:rsidR="008D49D9">
          <w:rPr>
            <w:rFonts w:hint="eastAsia"/>
            <w:lang w:eastAsia="zh-CN"/>
          </w:rPr>
          <w:t>Coverage and Capacity Optimisation</w:t>
        </w:r>
      </w:ins>
    </w:p>
    <w:p w:rsidR="008D49D9" w:rsidRDefault="008D49D9" w:rsidP="008D49D9">
      <w:pPr>
        <w:rPr>
          <w:ins w:id="53" w:author="rapporteur" w:date="2021-03-04T10:04:00Z"/>
          <w:lang w:eastAsia="zh-CN"/>
        </w:rPr>
      </w:pPr>
    </w:p>
    <w:p w:rsidR="008D49D9" w:rsidRDefault="008D49D9" w:rsidP="008D49D9">
      <w:pPr>
        <w:pStyle w:val="3"/>
        <w:rPr>
          <w:ins w:id="54" w:author="rapporteur" w:date="2021-03-04T10:04:00Z"/>
          <w:lang w:eastAsia="zh-CN"/>
        </w:rPr>
      </w:pPr>
      <w:ins w:id="55" w:author="rapporteur" w:date="2021-03-04T10:04:00Z">
        <w:r w:rsidRPr="00692033">
          <w:rPr>
            <w:lang w:eastAsia="zh-CN"/>
          </w:rPr>
          <w:t>15.5</w:t>
        </w:r>
        <w:proofErr w:type="gramStart"/>
        <w:r w:rsidRPr="00692033">
          <w:rPr>
            <w:lang w:eastAsia="zh-CN"/>
          </w:rPr>
          <w:t>.</w:t>
        </w:r>
        <w:r>
          <w:rPr>
            <w:rFonts w:hint="eastAsia"/>
            <w:lang w:eastAsia="zh-CN"/>
          </w:rPr>
          <w:t>y</w:t>
        </w:r>
        <w:proofErr w:type="gramEnd"/>
        <w:r w:rsidRPr="00692033">
          <w:rPr>
            <w:lang w:eastAsia="zh-CN"/>
          </w:rPr>
          <w:tab/>
          <w:t xml:space="preserve">Support for </w:t>
        </w:r>
        <w:r>
          <w:rPr>
            <w:rFonts w:hint="eastAsia"/>
            <w:lang w:eastAsia="zh-CN"/>
          </w:rPr>
          <w:t>PCI Optimisation</w:t>
        </w:r>
      </w:ins>
    </w:p>
    <w:p w:rsidR="00E21280" w:rsidRPr="00E21280" w:rsidRDefault="00B64605" w:rsidP="00E21280">
      <w:pPr>
        <w:overflowPunct w:val="0"/>
        <w:autoSpaceDE w:val="0"/>
        <w:autoSpaceDN w:val="0"/>
        <w:adjustRightInd w:val="0"/>
        <w:textAlignment w:val="baseline"/>
        <w:rPr>
          <w:ins w:id="56" w:author="rapporteur" w:date="2021-03-04T10:04:00Z"/>
          <w:rFonts w:eastAsiaTheme="minorEastAsia"/>
          <w:lang w:eastAsia="zh-CN"/>
        </w:rPr>
      </w:pPr>
      <w:ins w:id="57" w:author="rapporteur" w:date="2021-03-04T10:04:00Z">
        <w:r>
          <w:rPr>
            <w:rFonts w:eastAsia="Times New Roman"/>
            <w:lang w:eastAsia="en-GB"/>
          </w:rPr>
          <w:t xml:space="preserve">The PCI Optimization Function in split </w:t>
        </w:r>
        <w:proofErr w:type="spellStart"/>
        <w:r>
          <w:rPr>
            <w:rFonts w:hint="eastAsia"/>
            <w:lang w:val="en-US" w:eastAsia="zh-CN"/>
          </w:rPr>
          <w:t>gNB</w:t>
        </w:r>
        <w:proofErr w:type="spellEnd"/>
        <w:r>
          <w:rPr>
            <w:rFonts w:eastAsia="Times New Roman"/>
            <w:lang w:eastAsia="en-GB"/>
          </w:rPr>
          <w:t xml:space="preserve"> case is specified in TS 38.401 [4].</w:t>
        </w:r>
      </w:ins>
    </w:p>
    <w:p w:rsidR="008D49D9" w:rsidRDefault="008D49D9" w:rsidP="008D49D9">
      <w:pPr>
        <w:pStyle w:val="4"/>
        <w:numPr>
          <w:ilvl w:val="255"/>
          <w:numId w:val="0"/>
        </w:numPr>
        <w:rPr>
          <w:ins w:id="58" w:author="rapporteur" w:date="2021-03-04T10:04:00Z"/>
        </w:rPr>
      </w:pPr>
      <w:ins w:id="59" w:author="rapporteur" w:date="2021-03-04T10:04:00Z">
        <w:r>
          <w:rPr>
            <w:lang w:eastAsia="zh-CN"/>
          </w:rPr>
          <w:t>15.</w:t>
        </w:r>
        <w:r>
          <w:rPr>
            <w:rFonts w:hint="eastAsia"/>
            <w:lang w:val="en-US" w:eastAsia="zh-CN"/>
          </w:rPr>
          <w:t>5</w:t>
        </w:r>
        <w:proofErr w:type="gramStart"/>
        <w:r>
          <w:rPr>
            <w:lang w:eastAsia="zh-CN"/>
          </w:rPr>
          <w:t>.</w:t>
        </w:r>
        <w:r>
          <w:rPr>
            <w:rFonts w:hint="eastAsia"/>
            <w:lang w:val="en-US" w:eastAsia="zh-CN"/>
          </w:rPr>
          <w:t>y.1</w:t>
        </w:r>
        <w:proofErr w:type="gramEnd"/>
        <w:r>
          <w:tab/>
        </w:r>
        <w:r>
          <w:rPr>
            <w:rFonts w:hint="eastAsia"/>
            <w:lang w:val="en-US" w:eastAsia="zh-CN"/>
          </w:rPr>
          <w:t>Centralized PCI Assignment</w:t>
        </w:r>
      </w:ins>
    </w:p>
    <w:p w:rsidR="008D49D9" w:rsidRDefault="008D49D9" w:rsidP="008D49D9">
      <w:pPr>
        <w:rPr>
          <w:ins w:id="60" w:author="rapporteur" w:date="2021-03-04T10:04:00Z"/>
          <w:lang w:val="en-US" w:eastAsia="zh-CN"/>
        </w:rPr>
      </w:pPr>
      <w:ins w:id="61" w:author="rapporteur" w:date="2021-03-04T10:04:00Z">
        <w:r>
          <w:rPr>
            <w:rFonts w:hint="eastAsia"/>
            <w:lang w:val="en-US" w:eastAsia="zh-CN"/>
          </w:rPr>
          <w:t xml:space="preserve">For centralized PCI assignment in </w:t>
        </w:r>
        <w:proofErr w:type="spellStart"/>
        <w:r>
          <w:rPr>
            <w:rFonts w:hint="eastAsia"/>
            <w:lang w:val="en-US" w:eastAsia="zh-CN"/>
          </w:rPr>
          <w:t>gNB</w:t>
        </w:r>
        <w:proofErr w:type="spellEnd"/>
        <w:r w:rsidR="00637E53">
          <w:rPr>
            <w:rFonts w:hint="eastAsia"/>
            <w:lang w:val="en-US" w:eastAsia="zh-CN"/>
          </w:rPr>
          <w:t>,</w:t>
        </w:r>
        <w:r>
          <w:rPr>
            <w:rFonts w:hint="eastAsia"/>
            <w:lang w:val="en-US" w:eastAsia="zh-CN"/>
          </w:rPr>
          <w:t xml:space="preserve"> the OAM assigns a single PCI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selects this value as the PCI of the NR cell.</w:t>
        </w:r>
      </w:ins>
    </w:p>
    <w:p w:rsidR="008D49D9" w:rsidRDefault="008D49D9" w:rsidP="008D49D9">
      <w:pPr>
        <w:pStyle w:val="4"/>
        <w:numPr>
          <w:ilvl w:val="255"/>
          <w:numId w:val="0"/>
        </w:numPr>
        <w:rPr>
          <w:ins w:id="62" w:author="rapporteur" w:date="2021-03-04T10:04:00Z"/>
          <w:rFonts w:ascii="Times New Roman" w:hAnsi="Times New Roman"/>
          <w:sz w:val="20"/>
          <w:lang w:val="en-US" w:eastAsia="zh-CN"/>
        </w:rPr>
      </w:pPr>
      <w:ins w:id="63" w:author="rapporteur" w:date="2021-03-04T10:04:00Z">
        <w:r>
          <w:rPr>
            <w:lang w:eastAsia="zh-CN"/>
          </w:rPr>
          <w:lastRenderedPageBreak/>
          <w:t>15.</w:t>
        </w:r>
        <w:r>
          <w:rPr>
            <w:rFonts w:hint="eastAsia"/>
            <w:lang w:val="en-US" w:eastAsia="zh-CN"/>
          </w:rPr>
          <w:t>5</w:t>
        </w:r>
        <w:proofErr w:type="gramStart"/>
        <w:r>
          <w:rPr>
            <w:lang w:eastAsia="zh-CN"/>
          </w:rPr>
          <w:t>.</w:t>
        </w:r>
        <w:r>
          <w:rPr>
            <w:rFonts w:hint="eastAsia"/>
            <w:lang w:val="en-US" w:eastAsia="zh-CN"/>
          </w:rPr>
          <w:t>y.2</w:t>
        </w:r>
        <w:proofErr w:type="gramEnd"/>
        <w:r>
          <w:tab/>
        </w:r>
        <w:r>
          <w:rPr>
            <w:rFonts w:hint="eastAsia"/>
            <w:lang w:val="en-US" w:eastAsia="zh-CN"/>
          </w:rPr>
          <w:t>Distributed PCI Assignment</w:t>
        </w:r>
      </w:ins>
    </w:p>
    <w:p w:rsidR="008D49D9" w:rsidRPr="00EA6C9A" w:rsidRDefault="008D49D9" w:rsidP="008D49D9">
      <w:pPr>
        <w:rPr>
          <w:ins w:id="64" w:author="rapporteur" w:date="2021-03-04T10:04:00Z"/>
          <w:lang w:eastAsia="zh-CN"/>
        </w:rPr>
      </w:pPr>
      <w:ins w:id="65" w:author="rapporteur" w:date="2021-03-04T10:04:00Z">
        <w:r>
          <w:rPr>
            <w:rFonts w:hint="eastAsia"/>
            <w:lang w:val="en-US" w:eastAsia="zh-CN"/>
          </w:rPr>
          <w:t xml:space="preserve">For distributed PCI assignment in </w:t>
        </w:r>
        <w:proofErr w:type="spellStart"/>
        <w:r>
          <w:rPr>
            <w:rFonts w:hint="eastAsia"/>
            <w:lang w:val="en-US" w:eastAsia="zh-CN"/>
          </w:rPr>
          <w:t>gNB</w:t>
        </w:r>
        <w:proofErr w:type="spellEnd"/>
        <w:r>
          <w:rPr>
            <w:rFonts w:hint="eastAsia"/>
            <w:lang w:val="en-US" w:eastAsia="zh-CN"/>
          </w:rPr>
          <w:t xml:space="preserve">, the OAM assigns a list of PCIs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w:t>
        </w:r>
        <w:r>
          <w:rPr>
            <w:lang w:val="en-US" w:eastAsia="zh-CN"/>
          </w:rPr>
          <w:t>s</w:t>
        </w:r>
        <w:r>
          <w:rPr>
            <w:rFonts w:hint="eastAsia"/>
            <w:lang w:val="en-US" w:eastAsia="zh-CN"/>
          </w:rPr>
          <w:t xml:space="preserve"> a PCI value from the list of PCIs.</w:t>
        </w:r>
        <w:r w:rsidR="00F47CE6">
          <w:rPr>
            <w:rFonts w:hint="eastAsia"/>
            <w:lang w:val="en-US" w:eastAsia="zh-CN"/>
          </w:rPr>
          <w:t xml:space="preserve"> </w:t>
        </w:r>
        <w:r w:rsidR="00F47CE6">
          <w:rPr>
            <w:lang w:val="en-US" w:eastAsia="zh-CN"/>
          </w:rPr>
          <w:t xml:space="preserve">The </w:t>
        </w:r>
        <w:proofErr w:type="spellStart"/>
        <w:r w:rsidR="00F47CE6">
          <w:rPr>
            <w:lang w:val="en-US" w:eastAsia="zh-CN"/>
          </w:rPr>
          <w:t>gNB</w:t>
        </w:r>
        <w:proofErr w:type="spellEnd"/>
        <w:r w:rsidR="00F47CE6">
          <w:rPr>
            <w:lang w:val="en-US" w:eastAsia="zh-CN"/>
          </w:rPr>
          <w:t xml:space="preserve"> may restrict this list by removing some PCIs that are reported by UEs, reported over the </w:t>
        </w:r>
        <w:proofErr w:type="spellStart"/>
        <w:r w:rsidR="00F47CE6">
          <w:rPr>
            <w:lang w:val="en-US" w:eastAsia="zh-CN"/>
          </w:rPr>
          <w:t>Xn</w:t>
        </w:r>
        <w:proofErr w:type="spellEnd"/>
        <w:r w:rsidR="00F47CE6">
          <w:rPr>
            <w:lang w:val="en-US" w:eastAsia="zh-CN"/>
          </w:rPr>
          <w:t xml:space="preserve"> interface by neighboring </w:t>
        </w:r>
        <w:proofErr w:type="spellStart"/>
        <w:r w:rsidR="00F47CE6">
          <w:rPr>
            <w:lang w:val="en-US" w:eastAsia="zh-CN"/>
          </w:rPr>
          <w:t>gNBs</w:t>
        </w:r>
        <w:proofErr w:type="spellEnd"/>
        <w:r w:rsidR="00F47CE6">
          <w:rPr>
            <w:lang w:val="en-US" w:eastAsia="zh-CN"/>
          </w:rPr>
          <w:t xml:space="preserve">, and/or </w:t>
        </w:r>
        <w:r w:rsidR="00F47CE6" w:rsidRPr="004B555C">
          <w:t xml:space="preserve">acquired through other methods, e.g. </w:t>
        </w:r>
        <w:r w:rsidR="00F47CE6">
          <w:t>detected</w:t>
        </w:r>
        <w:r w:rsidR="00F47CE6" w:rsidRPr="004B555C">
          <w:t xml:space="preserve"> over the air using a downlink receiver.</w:t>
        </w:r>
      </w:ins>
    </w:p>
    <w:p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w:t>
      </w:r>
      <w:r w:rsidR="00D74A45">
        <w:rPr>
          <w:rFonts w:hint="eastAsia"/>
          <w:b/>
          <w:color w:val="0070C0"/>
          <w:sz w:val="22"/>
          <w:szCs w:val="22"/>
          <w:lang w:eastAsia="zh-CN"/>
        </w:rPr>
        <w:t>---</w:t>
      </w: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A8D" w:rsidRDefault="00351A8D" w:rsidP="008615B4">
      <w:pPr>
        <w:spacing w:after="0"/>
      </w:pPr>
      <w:r>
        <w:separator/>
      </w:r>
    </w:p>
  </w:endnote>
  <w:endnote w:type="continuationSeparator" w:id="0">
    <w:p w:rsidR="00351A8D" w:rsidRDefault="00351A8D"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84" w:rsidRDefault="00132A8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A8D" w:rsidRDefault="00351A8D" w:rsidP="008615B4">
      <w:pPr>
        <w:spacing w:after="0"/>
      </w:pPr>
      <w:r>
        <w:separator/>
      </w:r>
    </w:p>
  </w:footnote>
  <w:footnote w:type="continuationSeparator" w:id="0">
    <w:p w:rsidR="00351A8D" w:rsidRDefault="00351A8D"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7B" w:rsidRDefault="00E75F7B">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0648B"/>
    <w:rsid w:val="00007503"/>
    <w:rsid w:val="00010AC9"/>
    <w:rsid w:val="00012937"/>
    <w:rsid w:val="00014797"/>
    <w:rsid w:val="00020B52"/>
    <w:rsid w:val="000211F4"/>
    <w:rsid w:val="000228DF"/>
    <w:rsid w:val="00022E4A"/>
    <w:rsid w:val="00031569"/>
    <w:rsid w:val="00043549"/>
    <w:rsid w:val="0005115F"/>
    <w:rsid w:val="00055EA8"/>
    <w:rsid w:val="0006441D"/>
    <w:rsid w:val="00071204"/>
    <w:rsid w:val="00077639"/>
    <w:rsid w:val="00077DB3"/>
    <w:rsid w:val="00084AC4"/>
    <w:rsid w:val="0009481B"/>
    <w:rsid w:val="00095CCB"/>
    <w:rsid w:val="000A3F78"/>
    <w:rsid w:val="000A6394"/>
    <w:rsid w:val="000A65C0"/>
    <w:rsid w:val="000A6926"/>
    <w:rsid w:val="000B17DD"/>
    <w:rsid w:val="000B5C93"/>
    <w:rsid w:val="000B6682"/>
    <w:rsid w:val="000B7FED"/>
    <w:rsid w:val="000C038A"/>
    <w:rsid w:val="000C10E9"/>
    <w:rsid w:val="000C499B"/>
    <w:rsid w:val="000C5ACC"/>
    <w:rsid w:val="000C6598"/>
    <w:rsid w:val="000D095E"/>
    <w:rsid w:val="000D3609"/>
    <w:rsid w:val="000E15D7"/>
    <w:rsid w:val="000E685E"/>
    <w:rsid w:val="000F24DD"/>
    <w:rsid w:val="000F2DD4"/>
    <w:rsid w:val="00103851"/>
    <w:rsid w:val="00106431"/>
    <w:rsid w:val="00114057"/>
    <w:rsid w:val="00125F68"/>
    <w:rsid w:val="00132A84"/>
    <w:rsid w:val="00145D43"/>
    <w:rsid w:val="00151150"/>
    <w:rsid w:val="00151449"/>
    <w:rsid w:val="00152CE8"/>
    <w:rsid w:val="001568DB"/>
    <w:rsid w:val="00157615"/>
    <w:rsid w:val="00161076"/>
    <w:rsid w:val="0016156E"/>
    <w:rsid w:val="00173D5A"/>
    <w:rsid w:val="00175CDC"/>
    <w:rsid w:val="00177B23"/>
    <w:rsid w:val="00177C08"/>
    <w:rsid w:val="001825C5"/>
    <w:rsid w:val="00190773"/>
    <w:rsid w:val="0019198B"/>
    <w:rsid w:val="00191EFC"/>
    <w:rsid w:val="00192C46"/>
    <w:rsid w:val="00193D6E"/>
    <w:rsid w:val="001A00CC"/>
    <w:rsid w:val="001A0230"/>
    <w:rsid w:val="001A07DB"/>
    <w:rsid w:val="001A08B3"/>
    <w:rsid w:val="001A09CC"/>
    <w:rsid w:val="001A4039"/>
    <w:rsid w:val="001A41C2"/>
    <w:rsid w:val="001A6652"/>
    <w:rsid w:val="001A7B60"/>
    <w:rsid w:val="001B27F0"/>
    <w:rsid w:val="001B35F2"/>
    <w:rsid w:val="001B3D73"/>
    <w:rsid w:val="001B52F0"/>
    <w:rsid w:val="001B7A65"/>
    <w:rsid w:val="001B7C35"/>
    <w:rsid w:val="001C440A"/>
    <w:rsid w:val="001C4F81"/>
    <w:rsid w:val="001C73F5"/>
    <w:rsid w:val="001D0C14"/>
    <w:rsid w:val="001E2784"/>
    <w:rsid w:val="001E41F3"/>
    <w:rsid w:val="00210367"/>
    <w:rsid w:val="00211C97"/>
    <w:rsid w:val="00211E52"/>
    <w:rsid w:val="00213DB7"/>
    <w:rsid w:val="00214531"/>
    <w:rsid w:val="00224D43"/>
    <w:rsid w:val="00226FA1"/>
    <w:rsid w:val="00230ED3"/>
    <w:rsid w:val="00231825"/>
    <w:rsid w:val="002325A1"/>
    <w:rsid w:val="00235791"/>
    <w:rsid w:val="00236E0E"/>
    <w:rsid w:val="00236F25"/>
    <w:rsid w:val="002411F6"/>
    <w:rsid w:val="00253539"/>
    <w:rsid w:val="002556BF"/>
    <w:rsid w:val="0026004D"/>
    <w:rsid w:val="0026008E"/>
    <w:rsid w:val="00261095"/>
    <w:rsid w:val="002640DD"/>
    <w:rsid w:val="00266193"/>
    <w:rsid w:val="002678CD"/>
    <w:rsid w:val="00273659"/>
    <w:rsid w:val="00274CB9"/>
    <w:rsid w:val="002755D1"/>
    <w:rsid w:val="00275D12"/>
    <w:rsid w:val="00284FEB"/>
    <w:rsid w:val="002860C4"/>
    <w:rsid w:val="0028624D"/>
    <w:rsid w:val="0028709E"/>
    <w:rsid w:val="0029403D"/>
    <w:rsid w:val="00296E6D"/>
    <w:rsid w:val="002A5AE9"/>
    <w:rsid w:val="002B5741"/>
    <w:rsid w:val="002C2AB8"/>
    <w:rsid w:val="002C3B56"/>
    <w:rsid w:val="002C66F8"/>
    <w:rsid w:val="002D0169"/>
    <w:rsid w:val="002D08FC"/>
    <w:rsid w:val="002D4EDE"/>
    <w:rsid w:val="002E1CDB"/>
    <w:rsid w:val="002E1DEE"/>
    <w:rsid w:val="002E23A2"/>
    <w:rsid w:val="002E53CA"/>
    <w:rsid w:val="002E5596"/>
    <w:rsid w:val="002E5977"/>
    <w:rsid w:val="002E697D"/>
    <w:rsid w:val="002E77EF"/>
    <w:rsid w:val="002F4CF0"/>
    <w:rsid w:val="002F65E9"/>
    <w:rsid w:val="00305409"/>
    <w:rsid w:val="00310F79"/>
    <w:rsid w:val="00311215"/>
    <w:rsid w:val="00321F13"/>
    <w:rsid w:val="00323612"/>
    <w:rsid w:val="00325E59"/>
    <w:rsid w:val="00326378"/>
    <w:rsid w:val="00326DBF"/>
    <w:rsid w:val="00327DD2"/>
    <w:rsid w:val="00330081"/>
    <w:rsid w:val="00337CA4"/>
    <w:rsid w:val="00343E28"/>
    <w:rsid w:val="00351A8D"/>
    <w:rsid w:val="0035299F"/>
    <w:rsid w:val="003609EF"/>
    <w:rsid w:val="0036231A"/>
    <w:rsid w:val="00362668"/>
    <w:rsid w:val="00362BCD"/>
    <w:rsid w:val="00363545"/>
    <w:rsid w:val="003651F8"/>
    <w:rsid w:val="00366943"/>
    <w:rsid w:val="0037089D"/>
    <w:rsid w:val="003722CE"/>
    <w:rsid w:val="00373282"/>
    <w:rsid w:val="00373874"/>
    <w:rsid w:val="00374DD4"/>
    <w:rsid w:val="00375943"/>
    <w:rsid w:val="00381121"/>
    <w:rsid w:val="003832EA"/>
    <w:rsid w:val="003907AD"/>
    <w:rsid w:val="00394C43"/>
    <w:rsid w:val="00396C69"/>
    <w:rsid w:val="003A59B7"/>
    <w:rsid w:val="003A6779"/>
    <w:rsid w:val="003B0099"/>
    <w:rsid w:val="003B4037"/>
    <w:rsid w:val="003B4475"/>
    <w:rsid w:val="003B7345"/>
    <w:rsid w:val="003B79BA"/>
    <w:rsid w:val="003B7F30"/>
    <w:rsid w:val="003C6A8D"/>
    <w:rsid w:val="003D50D7"/>
    <w:rsid w:val="003D5F76"/>
    <w:rsid w:val="003E1A36"/>
    <w:rsid w:val="003E4450"/>
    <w:rsid w:val="003E4BE0"/>
    <w:rsid w:val="003E7F95"/>
    <w:rsid w:val="003F448D"/>
    <w:rsid w:val="003F5ACF"/>
    <w:rsid w:val="00404A3D"/>
    <w:rsid w:val="00405172"/>
    <w:rsid w:val="00405836"/>
    <w:rsid w:val="00410371"/>
    <w:rsid w:val="00410B64"/>
    <w:rsid w:val="0041282F"/>
    <w:rsid w:val="00422F9D"/>
    <w:rsid w:val="004242F1"/>
    <w:rsid w:val="00425D32"/>
    <w:rsid w:val="004328D3"/>
    <w:rsid w:val="00440F2D"/>
    <w:rsid w:val="00453F5D"/>
    <w:rsid w:val="00456B9D"/>
    <w:rsid w:val="00473966"/>
    <w:rsid w:val="00481F61"/>
    <w:rsid w:val="00487039"/>
    <w:rsid w:val="00487B63"/>
    <w:rsid w:val="004906AA"/>
    <w:rsid w:val="00492074"/>
    <w:rsid w:val="00494633"/>
    <w:rsid w:val="00495798"/>
    <w:rsid w:val="0049671C"/>
    <w:rsid w:val="004971FF"/>
    <w:rsid w:val="004A710E"/>
    <w:rsid w:val="004B5995"/>
    <w:rsid w:val="004B6951"/>
    <w:rsid w:val="004B75B7"/>
    <w:rsid w:val="004B79B4"/>
    <w:rsid w:val="004D4085"/>
    <w:rsid w:val="004D51D8"/>
    <w:rsid w:val="004D7C07"/>
    <w:rsid w:val="004E22F9"/>
    <w:rsid w:val="004F3721"/>
    <w:rsid w:val="004F4D09"/>
    <w:rsid w:val="004F6008"/>
    <w:rsid w:val="00504A1C"/>
    <w:rsid w:val="00510FE8"/>
    <w:rsid w:val="0051580D"/>
    <w:rsid w:val="005211CF"/>
    <w:rsid w:val="00524DA4"/>
    <w:rsid w:val="005255A0"/>
    <w:rsid w:val="00530E9E"/>
    <w:rsid w:val="00534B5C"/>
    <w:rsid w:val="0053587C"/>
    <w:rsid w:val="00542CA4"/>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6454"/>
    <w:rsid w:val="00597C64"/>
    <w:rsid w:val="005A1931"/>
    <w:rsid w:val="005A2962"/>
    <w:rsid w:val="005C4E47"/>
    <w:rsid w:val="005C65AC"/>
    <w:rsid w:val="005D0C19"/>
    <w:rsid w:val="005D3262"/>
    <w:rsid w:val="005D7F27"/>
    <w:rsid w:val="005E1AD7"/>
    <w:rsid w:val="005E21B9"/>
    <w:rsid w:val="005E2C44"/>
    <w:rsid w:val="005F1FD0"/>
    <w:rsid w:val="005F29C3"/>
    <w:rsid w:val="005F3497"/>
    <w:rsid w:val="00601DF0"/>
    <w:rsid w:val="00605530"/>
    <w:rsid w:val="00607C56"/>
    <w:rsid w:val="00610A9D"/>
    <w:rsid w:val="00613ADC"/>
    <w:rsid w:val="0062098C"/>
    <w:rsid w:val="00620AEC"/>
    <w:rsid w:val="00621188"/>
    <w:rsid w:val="0062437B"/>
    <w:rsid w:val="006257ED"/>
    <w:rsid w:val="00625B86"/>
    <w:rsid w:val="006317A9"/>
    <w:rsid w:val="006319E7"/>
    <w:rsid w:val="006337A6"/>
    <w:rsid w:val="00634E29"/>
    <w:rsid w:val="00637E53"/>
    <w:rsid w:val="00646D35"/>
    <w:rsid w:val="006470AF"/>
    <w:rsid w:val="00655573"/>
    <w:rsid w:val="00657E31"/>
    <w:rsid w:val="00662004"/>
    <w:rsid w:val="00667535"/>
    <w:rsid w:val="0067318B"/>
    <w:rsid w:val="00683B6E"/>
    <w:rsid w:val="00691BB3"/>
    <w:rsid w:val="00694465"/>
    <w:rsid w:val="00695808"/>
    <w:rsid w:val="006A6492"/>
    <w:rsid w:val="006A65AF"/>
    <w:rsid w:val="006B05DF"/>
    <w:rsid w:val="006B2F79"/>
    <w:rsid w:val="006B46FB"/>
    <w:rsid w:val="006C58CD"/>
    <w:rsid w:val="006C68B1"/>
    <w:rsid w:val="006D0296"/>
    <w:rsid w:val="006D6FA7"/>
    <w:rsid w:val="006E173F"/>
    <w:rsid w:val="006E21FB"/>
    <w:rsid w:val="006E231F"/>
    <w:rsid w:val="006E3569"/>
    <w:rsid w:val="006F188F"/>
    <w:rsid w:val="006F2CB2"/>
    <w:rsid w:val="006F43DD"/>
    <w:rsid w:val="006F6849"/>
    <w:rsid w:val="00703D1E"/>
    <w:rsid w:val="00706161"/>
    <w:rsid w:val="007334AB"/>
    <w:rsid w:val="00736905"/>
    <w:rsid w:val="007410BE"/>
    <w:rsid w:val="007424C6"/>
    <w:rsid w:val="00744D1A"/>
    <w:rsid w:val="007469CB"/>
    <w:rsid w:val="007577A0"/>
    <w:rsid w:val="00761696"/>
    <w:rsid w:val="00775AE4"/>
    <w:rsid w:val="00782439"/>
    <w:rsid w:val="00785431"/>
    <w:rsid w:val="0078653E"/>
    <w:rsid w:val="007918BE"/>
    <w:rsid w:val="00792342"/>
    <w:rsid w:val="007977A8"/>
    <w:rsid w:val="007A52C4"/>
    <w:rsid w:val="007A6BE7"/>
    <w:rsid w:val="007A7E1E"/>
    <w:rsid w:val="007B03CB"/>
    <w:rsid w:val="007B087C"/>
    <w:rsid w:val="007B4F81"/>
    <w:rsid w:val="007B512A"/>
    <w:rsid w:val="007C2097"/>
    <w:rsid w:val="007C4976"/>
    <w:rsid w:val="007D0621"/>
    <w:rsid w:val="007D11C6"/>
    <w:rsid w:val="007D1F72"/>
    <w:rsid w:val="007D2F95"/>
    <w:rsid w:val="007D6A07"/>
    <w:rsid w:val="007E0780"/>
    <w:rsid w:val="007E1F2E"/>
    <w:rsid w:val="007F08CD"/>
    <w:rsid w:val="007F1C13"/>
    <w:rsid w:val="007F5818"/>
    <w:rsid w:val="007F6969"/>
    <w:rsid w:val="007F7259"/>
    <w:rsid w:val="008040A8"/>
    <w:rsid w:val="0080617F"/>
    <w:rsid w:val="008279FA"/>
    <w:rsid w:val="008355A6"/>
    <w:rsid w:val="00836454"/>
    <w:rsid w:val="00837C46"/>
    <w:rsid w:val="008404B7"/>
    <w:rsid w:val="00843B5C"/>
    <w:rsid w:val="0084424D"/>
    <w:rsid w:val="008615B4"/>
    <w:rsid w:val="0086186D"/>
    <w:rsid w:val="008626E7"/>
    <w:rsid w:val="008628AA"/>
    <w:rsid w:val="00870EE7"/>
    <w:rsid w:val="008728F6"/>
    <w:rsid w:val="00881013"/>
    <w:rsid w:val="008863B9"/>
    <w:rsid w:val="00892703"/>
    <w:rsid w:val="00894A22"/>
    <w:rsid w:val="00897512"/>
    <w:rsid w:val="008A45A6"/>
    <w:rsid w:val="008C1EA2"/>
    <w:rsid w:val="008C2632"/>
    <w:rsid w:val="008D49D9"/>
    <w:rsid w:val="008D7B33"/>
    <w:rsid w:val="008E73E9"/>
    <w:rsid w:val="008F130A"/>
    <w:rsid w:val="008F42C2"/>
    <w:rsid w:val="008F686C"/>
    <w:rsid w:val="00900044"/>
    <w:rsid w:val="009004BE"/>
    <w:rsid w:val="00903E7A"/>
    <w:rsid w:val="00907A04"/>
    <w:rsid w:val="009148DE"/>
    <w:rsid w:val="00914F25"/>
    <w:rsid w:val="00922393"/>
    <w:rsid w:val="00923F7F"/>
    <w:rsid w:val="00927D5E"/>
    <w:rsid w:val="00931C39"/>
    <w:rsid w:val="009321EF"/>
    <w:rsid w:val="009337E2"/>
    <w:rsid w:val="0093528B"/>
    <w:rsid w:val="00941E30"/>
    <w:rsid w:val="00942F61"/>
    <w:rsid w:val="00950D71"/>
    <w:rsid w:val="0095560D"/>
    <w:rsid w:val="009627DD"/>
    <w:rsid w:val="00962E4D"/>
    <w:rsid w:val="00970947"/>
    <w:rsid w:val="00971D92"/>
    <w:rsid w:val="00972255"/>
    <w:rsid w:val="009777D9"/>
    <w:rsid w:val="00980B00"/>
    <w:rsid w:val="009878E4"/>
    <w:rsid w:val="00987D9C"/>
    <w:rsid w:val="00991B88"/>
    <w:rsid w:val="009924E8"/>
    <w:rsid w:val="009A422A"/>
    <w:rsid w:val="009A4EA6"/>
    <w:rsid w:val="009A5753"/>
    <w:rsid w:val="009A579D"/>
    <w:rsid w:val="009C280E"/>
    <w:rsid w:val="009C3D23"/>
    <w:rsid w:val="009C44F5"/>
    <w:rsid w:val="009C486F"/>
    <w:rsid w:val="009C59CA"/>
    <w:rsid w:val="009C709E"/>
    <w:rsid w:val="009D3DFE"/>
    <w:rsid w:val="009D58F7"/>
    <w:rsid w:val="009E2DD7"/>
    <w:rsid w:val="009E3297"/>
    <w:rsid w:val="009F3BB7"/>
    <w:rsid w:val="009F541B"/>
    <w:rsid w:val="009F6F3B"/>
    <w:rsid w:val="009F734F"/>
    <w:rsid w:val="00A0452D"/>
    <w:rsid w:val="00A05DDD"/>
    <w:rsid w:val="00A240E1"/>
    <w:rsid w:val="00A246B6"/>
    <w:rsid w:val="00A332AE"/>
    <w:rsid w:val="00A37C74"/>
    <w:rsid w:val="00A47E70"/>
    <w:rsid w:val="00A50CF0"/>
    <w:rsid w:val="00A557BD"/>
    <w:rsid w:val="00A56606"/>
    <w:rsid w:val="00A56E99"/>
    <w:rsid w:val="00A63BAA"/>
    <w:rsid w:val="00A7434A"/>
    <w:rsid w:val="00A7671C"/>
    <w:rsid w:val="00A76B9E"/>
    <w:rsid w:val="00A86D16"/>
    <w:rsid w:val="00A86DCD"/>
    <w:rsid w:val="00A93A1C"/>
    <w:rsid w:val="00A944FD"/>
    <w:rsid w:val="00A947EB"/>
    <w:rsid w:val="00AA2CBC"/>
    <w:rsid w:val="00AA77B0"/>
    <w:rsid w:val="00AC5820"/>
    <w:rsid w:val="00AC6F5C"/>
    <w:rsid w:val="00AD0061"/>
    <w:rsid w:val="00AD0CDB"/>
    <w:rsid w:val="00AD1296"/>
    <w:rsid w:val="00AD1CD8"/>
    <w:rsid w:val="00AD1F9B"/>
    <w:rsid w:val="00AD20EF"/>
    <w:rsid w:val="00AD5E6E"/>
    <w:rsid w:val="00AE1788"/>
    <w:rsid w:val="00AF636C"/>
    <w:rsid w:val="00B005BD"/>
    <w:rsid w:val="00B03167"/>
    <w:rsid w:val="00B07442"/>
    <w:rsid w:val="00B166A6"/>
    <w:rsid w:val="00B23924"/>
    <w:rsid w:val="00B258BB"/>
    <w:rsid w:val="00B270B2"/>
    <w:rsid w:val="00B34C8E"/>
    <w:rsid w:val="00B41FB6"/>
    <w:rsid w:val="00B47690"/>
    <w:rsid w:val="00B51CF0"/>
    <w:rsid w:val="00B5785E"/>
    <w:rsid w:val="00B633CA"/>
    <w:rsid w:val="00B64181"/>
    <w:rsid w:val="00B64605"/>
    <w:rsid w:val="00B67B97"/>
    <w:rsid w:val="00B7008B"/>
    <w:rsid w:val="00B709F9"/>
    <w:rsid w:val="00B8178C"/>
    <w:rsid w:val="00B917D2"/>
    <w:rsid w:val="00B93533"/>
    <w:rsid w:val="00B938A7"/>
    <w:rsid w:val="00B968C8"/>
    <w:rsid w:val="00BA2D03"/>
    <w:rsid w:val="00BA3EC5"/>
    <w:rsid w:val="00BA49D0"/>
    <w:rsid w:val="00BA51D9"/>
    <w:rsid w:val="00BB30CC"/>
    <w:rsid w:val="00BB5DFC"/>
    <w:rsid w:val="00BB685E"/>
    <w:rsid w:val="00BC1C8B"/>
    <w:rsid w:val="00BD1BA2"/>
    <w:rsid w:val="00BD279D"/>
    <w:rsid w:val="00BD461B"/>
    <w:rsid w:val="00BD6BB8"/>
    <w:rsid w:val="00BE2B7D"/>
    <w:rsid w:val="00BE61BB"/>
    <w:rsid w:val="00BF0D5E"/>
    <w:rsid w:val="00BF0DEB"/>
    <w:rsid w:val="00BF67EF"/>
    <w:rsid w:val="00C00584"/>
    <w:rsid w:val="00C0509A"/>
    <w:rsid w:val="00C05BEB"/>
    <w:rsid w:val="00C132C5"/>
    <w:rsid w:val="00C24EA4"/>
    <w:rsid w:val="00C301C8"/>
    <w:rsid w:val="00C431A0"/>
    <w:rsid w:val="00C47E7A"/>
    <w:rsid w:val="00C55284"/>
    <w:rsid w:val="00C65668"/>
    <w:rsid w:val="00C66BA2"/>
    <w:rsid w:val="00C66C93"/>
    <w:rsid w:val="00C67960"/>
    <w:rsid w:val="00C71EC5"/>
    <w:rsid w:val="00C72DA4"/>
    <w:rsid w:val="00C7717D"/>
    <w:rsid w:val="00C8713B"/>
    <w:rsid w:val="00C91284"/>
    <w:rsid w:val="00C95985"/>
    <w:rsid w:val="00CA5062"/>
    <w:rsid w:val="00CB30A6"/>
    <w:rsid w:val="00CB3C5A"/>
    <w:rsid w:val="00CB5568"/>
    <w:rsid w:val="00CB5E9E"/>
    <w:rsid w:val="00CB6249"/>
    <w:rsid w:val="00CB6E98"/>
    <w:rsid w:val="00CC03F9"/>
    <w:rsid w:val="00CC075D"/>
    <w:rsid w:val="00CC21E0"/>
    <w:rsid w:val="00CC5026"/>
    <w:rsid w:val="00CC68D0"/>
    <w:rsid w:val="00CD4284"/>
    <w:rsid w:val="00CE2134"/>
    <w:rsid w:val="00CE6501"/>
    <w:rsid w:val="00CF1F71"/>
    <w:rsid w:val="00D00170"/>
    <w:rsid w:val="00D03F9A"/>
    <w:rsid w:val="00D06125"/>
    <w:rsid w:val="00D06D51"/>
    <w:rsid w:val="00D14E12"/>
    <w:rsid w:val="00D17D2A"/>
    <w:rsid w:val="00D24991"/>
    <w:rsid w:val="00D42371"/>
    <w:rsid w:val="00D42DFD"/>
    <w:rsid w:val="00D42F2B"/>
    <w:rsid w:val="00D44CFD"/>
    <w:rsid w:val="00D47A9D"/>
    <w:rsid w:val="00D50255"/>
    <w:rsid w:val="00D52B26"/>
    <w:rsid w:val="00D541E2"/>
    <w:rsid w:val="00D5494F"/>
    <w:rsid w:val="00D54C9D"/>
    <w:rsid w:val="00D567B1"/>
    <w:rsid w:val="00D606D3"/>
    <w:rsid w:val="00D66520"/>
    <w:rsid w:val="00D74460"/>
    <w:rsid w:val="00D74623"/>
    <w:rsid w:val="00D74A45"/>
    <w:rsid w:val="00D74AF8"/>
    <w:rsid w:val="00D7536A"/>
    <w:rsid w:val="00D76F0A"/>
    <w:rsid w:val="00D87F6A"/>
    <w:rsid w:val="00D90120"/>
    <w:rsid w:val="00D9351B"/>
    <w:rsid w:val="00DB0B37"/>
    <w:rsid w:val="00DB0BAF"/>
    <w:rsid w:val="00DB4535"/>
    <w:rsid w:val="00DC6642"/>
    <w:rsid w:val="00DD0668"/>
    <w:rsid w:val="00DD5553"/>
    <w:rsid w:val="00DE2E73"/>
    <w:rsid w:val="00DE34CF"/>
    <w:rsid w:val="00DE42A3"/>
    <w:rsid w:val="00DE55E5"/>
    <w:rsid w:val="00DF1F36"/>
    <w:rsid w:val="00DF5778"/>
    <w:rsid w:val="00DF5EC4"/>
    <w:rsid w:val="00E00218"/>
    <w:rsid w:val="00E13F3D"/>
    <w:rsid w:val="00E21280"/>
    <w:rsid w:val="00E24AA7"/>
    <w:rsid w:val="00E334DF"/>
    <w:rsid w:val="00E34898"/>
    <w:rsid w:val="00E356EF"/>
    <w:rsid w:val="00E532D8"/>
    <w:rsid w:val="00E560FA"/>
    <w:rsid w:val="00E56800"/>
    <w:rsid w:val="00E579C6"/>
    <w:rsid w:val="00E65FC9"/>
    <w:rsid w:val="00E66282"/>
    <w:rsid w:val="00E75F7B"/>
    <w:rsid w:val="00E76341"/>
    <w:rsid w:val="00E84855"/>
    <w:rsid w:val="00E86272"/>
    <w:rsid w:val="00E952D9"/>
    <w:rsid w:val="00EA1808"/>
    <w:rsid w:val="00EA4ABD"/>
    <w:rsid w:val="00EA5095"/>
    <w:rsid w:val="00EA6C9A"/>
    <w:rsid w:val="00EA753D"/>
    <w:rsid w:val="00EB09B7"/>
    <w:rsid w:val="00EB37B4"/>
    <w:rsid w:val="00EB3ED2"/>
    <w:rsid w:val="00EB483C"/>
    <w:rsid w:val="00EB515A"/>
    <w:rsid w:val="00EB5B25"/>
    <w:rsid w:val="00EC22A8"/>
    <w:rsid w:val="00EC300B"/>
    <w:rsid w:val="00EC33EC"/>
    <w:rsid w:val="00EC5948"/>
    <w:rsid w:val="00EC7033"/>
    <w:rsid w:val="00EE1B66"/>
    <w:rsid w:val="00EE4CF9"/>
    <w:rsid w:val="00EE7D7C"/>
    <w:rsid w:val="00EF6564"/>
    <w:rsid w:val="00EF7A1D"/>
    <w:rsid w:val="00F0165C"/>
    <w:rsid w:val="00F1315C"/>
    <w:rsid w:val="00F157C5"/>
    <w:rsid w:val="00F25D98"/>
    <w:rsid w:val="00F300FB"/>
    <w:rsid w:val="00F3760A"/>
    <w:rsid w:val="00F40201"/>
    <w:rsid w:val="00F441F0"/>
    <w:rsid w:val="00F47CE6"/>
    <w:rsid w:val="00F502A9"/>
    <w:rsid w:val="00F54540"/>
    <w:rsid w:val="00F61324"/>
    <w:rsid w:val="00F62263"/>
    <w:rsid w:val="00F62724"/>
    <w:rsid w:val="00F6328B"/>
    <w:rsid w:val="00F63BCE"/>
    <w:rsid w:val="00F65C44"/>
    <w:rsid w:val="00F73FB9"/>
    <w:rsid w:val="00F80104"/>
    <w:rsid w:val="00F81594"/>
    <w:rsid w:val="00F908FD"/>
    <w:rsid w:val="00F9318C"/>
    <w:rsid w:val="00F94B99"/>
    <w:rsid w:val="00F96EFE"/>
    <w:rsid w:val="00F977DB"/>
    <w:rsid w:val="00FA018C"/>
    <w:rsid w:val="00FA5765"/>
    <w:rsid w:val="00FA5F94"/>
    <w:rsid w:val="00FA646C"/>
    <w:rsid w:val="00FB2B3D"/>
    <w:rsid w:val="00FB6386"/>
    <w:rsid w:val="00FB65E7"/>
    <w:rsid w:val="00FB7CCE"/>
    <w:rsid w:val="00FC13F3"/>
    <w:rsid w:val="00FC1A17"/>
    <w:rsid w:val="00FE4F8B"/>
    <w:rsid w:val="00FE729E"/>
    <w:rsid w:val="00FF0B12"/>
    <w:rsid w:val="00FF13B0"/>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aliases w:val="header odd"/>
    <w:link w:val="Cha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0"/>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0">
    <w:name w:val="列出段落 Char"/>
    <w:link w:val="af1"/>
    <w:uiPriority w:val="34"/>
    <w:qFormat/>
    <w:locked/>
    <w:rsid w:val="008615B4"/>
    <w:rPr>
      <w:rFonts w:ascii="Times New Roman" w:hAnsi="Times New Roman"/>
      <w:lang w:val="en-GB" w:eastAsia="en-US"/>
    </w:rPr>
  </w:style>
  <w:style w:type="paragraph" w:styleId="af2">
    <w:name w:val="Body Text"/>
    <w:basedOn w:val="a"/>
    <w:link w:val="Char1"/>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1">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
    <w:name w:val="页眉 Char"/>
    <w:aliases w:val="header odd Char"/>
    <w:link w:val="ab"/>
    <w:qFormat/>
    <w:rsid w:val="00B7008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1DB71-3E68-4F5A-BD24-F1E34C620EF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7A55F99-D64B-4F8E-8DC4-E21657C0AEC5}">
  <ds:schemaRefs>
    <ds:schemaRef ds:uri="http://schemas.openxmlformats.org/officeDocument/2006/bibliography"/>
  </ds:schemaRefs>
</ds:datastoreItem>
</file>

<file path=customXml/itemProps4.xml><?xml version="1.0" encoding="utf-8"?>
<ds:datastoreItem xmlns:ds="http://schemas.openxmlformats.org/officeDocument/2006/customXml" ds:itemID="{AF1DE46A-603B-46AF-9035-5D64598176E0}">
  <ds:schemaRefs>
    <ds:schemaRef ds:uri="http://schemas.openxmlformats.org/officeDocument/2006/bibliography"/>
  </ds:schemaRefs>
</ds:datastoreItem>
</file>

<file path=customXml/itemProps5.xml><?xml version="1.0" encoding="utf-8"?>
<ds:datastoreItem xmlns:ds="http://schemas.openxmlformats.org/officeDocument/2006/customXml" ds:itemID="{2EB153FF-C7DC-40DF-8427-2513621BA9D9}">
  <ds:schemaRefs>
    <ds:schemaRef ds:uri="http://schemas.openxmlformats.org/officeDocument/2006/bibliography"/>
  </ds:schemaRefs>
</ds:datastoreItem>
</file>

<file path=customXml/itemProps6.xml><?xml version="1.0" encoding="utf-8"?>
<ds:datastoreItem xmlns:ds="http://schemas.openxmlformats.org/officeDocument/2006/customXml" ds:itemID="{41068E54-93BB-4FC2-846C-22D639324FBC}">
  <ds:schemaRefs>
    <ds:schemaRef ds:uri="http://schemas.openxmlformats.org/officeDocument/2006/bibliography"/>
  </ds:schemaRefs>
</ds:datastoreItem>
</file>

<file path=customXml/itemProps7.xml><?xml version="1.0" encoding="utf-8"?>
<ds:datastoreItem xmlns:ds="http://schemas.openxmlformats.org/officeDocument/2006/customXml" ds:itemID="{A3C3915C-D512-4363-9D99-66EDD46F5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2034</Words>
  <Characters>11595</Characters>
  <Application>Microsoft Office Word</Application>
  <DocSecurity>0</DocSecurity>
  <Lines>96</Lines>
  <Paragraphs>27</Paragraphs>
  <ScaleCrop>false</ScaleCrop>
  <Company>CMCC</Company>
  <LinksUpToDate>false</LinksUpToDate>
  <CharactersWithSpaces>13602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Liang LIU</cp:lastModifiedBy>
  <cp:revision>28</cp:revision>
  <cp:lastPrinted>1899-12-31T08:00:00Z</cp:lastPrinted>
  <dcterms:created xsi:type="dcterms:W3CDTF">2021-05-07T03:56:00Z</dcterms:created>
  <dcterms:modified xsi:type="dcterms:W3CDTF">2021-08-20T11:36:00Z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